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BA368B" w:rsidR="001E41F3" w:rsidRDefault="001E41F3">
      <w:pPr>
        <w:pStyle w:val="CRCoverPage"/>
        <w:tabs>
          <w:tab w:val="right" w:pos="9639"/>
        </w:tabs>
        <w:spacing w:after="0"/>
        <w:rPr>
          <w:b/>
          <w:i/>
          <w:noProof/>
          <w:sz w:val="28"/>
        </w:rPr>
      </w:pPr>
      <w:r>
        <w:rPr>
          <w:b/>
          <w:noProof/>
          <w:sz w:val="24"/>
        </w:rPr>
        <w:t>3GPP TSG-</w:t>
      </w:r>
      <w:fldSimple w:instr=" DOCPROPERTY  TSG/WGRef  \* MERGEFORMAT ">
        <w:r w:rsidR="00446D69" w:rsidRPr="00446D69">
          <w:rPr>
            <w:b/>
            <w:noProof/>
            <w:sz w:val="24"/>
          </w:rPr>
          <w:t>RAN4</w:t>
        </w:r>
      </w:fldSimple>
      <w:r w:rsidR="00C66BA2">
        <w:rPr>
          <w:b/>
          <w:noProof/>
          <w:sz w:val="24"/>
        </w:rPr>
        <w:t xml:space="preserve"> </w:t>
      </w:r>
      <w:r>
        <w:rPr>
          <w:b/>
          <w:noProof/>
          <w:sz w:val="24"/>
        </w:rPr>
        <w:t>Meeting #</w:t>
      </w:r>
      <w:fldSimple w:instr=" DOCPROPERTY  MtgSeq  \* MERGEFORMAT ">
        <w:r w:rsidR="00446D69" w:rsidRPr="00446D69">
          <w:rPr>
            <w:b/>
            <w:noProof/>
            <w:sz w:val="24"/>
          </w:rPr>
          <w:t>99</w:t>
        </w:r>
      </w:fldSimple>
      <w:fldSimple w:instr=" DOCPROPERTY  MtgTitle  \* MERGEFORMAT ">
        <w:r w:rsidR="00446D69" w:rsidRPr="00446D69">
          <w:rPr>
            <w:b/>
            <w:noProof/>
            <w:sz w:val="24"/>
          </w:rPr>
          <w:t>-e</w:t>
        </w:r>
      </w:fldSimple>
      <w:r>
        <w:rPr>
          <w:b/>
          <w:i/>
          <w:noProof/>
          <w:sz w:val="28"/>
        </w:rPr>
        <w:tab/>
      </w:r>
      <w:fldSimple w:instr=" DOCPROPERTY  Tdoc#  \* MERGEFORMAT ">
        <w:r w:rsidR="00446D69" w:rsidRPr="00446D69">
          <w:rPr>
            <w:b/>
            <w:i/>
            <w:noProof/>
            <w:sz w:val="28"/>
          </w:rPr>
          <w:t>R4-2108559</w:t>
        </w:r>
      </w:fldSimple>
    </w:p>
    <w:p w14:paraId="7CB45193" w14:textId="4245F09D" w:rsidR="001E41F3" w:rsidRDefault="009B34A2" w:rsidP="005E2C44">
      <w:pPr>
        <w:pStyle w:val="CRCoverPage"/>
        <w:outlineLvl w:val="0"/>
        <w:rPr>
          <w:b/>
          <w:noProof/>
          <w:sz w:val="24"/>
        </w:rPr>
      </w:pPr>
      <w:fldSimple w:instr=" DOCPROPERTY  Location  \* MERGEFORMAT ">
        <w:r w:rsidR="00446D69" w:rsidRPr="00446D6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446D69" w:rsidRPr="00446D69">
          <w:rPr>
            <w:b/>
            <w:noProof/>
            <w:sz w:val="24"/>
          </w:rPr>
          <w:t>19th May 2021</w:t>
        </w:r>
      </w:fldSimple>
      <w:r w:rsidR="00547111">
        <w:rPr>
          <w:b/>
          <w:noProof/>
          <w:sz w:val="24"/>
        </w:rPr>
        <w:t xml:space="preserve"> - </w:t>
      </w:r>
      <w:fldSimple w:instr=" DOCPROPERTY  EndDate  \* MERGEFORMAT ">
        <w:r w:rsidR="00446D69" w:rsidRPr="00446D6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7C4A3" w:rsidR="001E41F3" w:rsidRPr="00410371" w:rsidRDefault="009B34A2" w:rsidP="00E13F3D">
            <w:pPr>
              <w:pStyle w:val="CRCoverPage"/>
              <w:spacing w:after="0"/>
              <w:jc w:val="right"/>
              <w:rPr>
                <w:b/>
                <w:noProof/>
                <w:sz w:val="28"/>
              </w:rPr>
            </w:pPr>
            <w:fldSimple w:instr=" DOCPROPERTY  Spec#  \* MERGEFORMAT ">
              <w:r w:rsidR="00446D69" w:rsidRPr="00446D69">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7467" w:rsidR="001E41F3" w:rsidRPr="00410371" w:rsidRDefault="009B34A2" w:rsidP="00547111">
            <w:pPr>
              <w:pStyle w:val="CRCoverPage"/>
              <w:spacing w:after="0"/>
              <w:rPr>
                <w:noProof/>
              </w:rPr>
            </w:pPr>
            <w:fldSimple w:instr=" DOCPROPERTY  Cr#  \* MERGEFORMAT ">
              <w:r w:rsidR="00446D69" w:rsidRPr="00446D69">
                <w:rPr>
                  <w:b/>
                  <w:noProof/>
                  <w:sz w:val="28"/>
                </w:rPr>
                <w:t>0228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F091A" w:rsidR="001E41F3" w:rsidRPr="00410371" w:rsidRDefault="009B34A2" w:rsidP="00E13F3D">
            <w:pPr>
              <w:pStyle w:val="CRCoverPage"/>
              <w:spacing w:after="0"/>
              <w:jc w:val="center"/>
              <w:rPr>
                <w:b/>
                <w:noProof/>
              </w:rPr>
            </w:pPr>
            <w:fldSimple w:instr=" DOCPROPERTY  Revision  \* MERGEFORMAT ">
              <w:r w:rsidR="00446D69" w:rsidRPr="00446D6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95250" w:rsidR="001E41F3" w:rsidRPr="00410371" w:rsidRDefault="009B34A2">
            <w:pPr>
              <w:pStyle w:val="CRCoverPage"/>
              <w:spacing w:after="0"/>
              <w:jc w:val="center"/>
              <w:rPr>
                <w:noProof/>
                <w:sz w:val="28"/>
              </w:rPr>
            </w:pPr>
            <w:fldSimple w:instr=" DOCPROPERTY  Version  \* MERGEFORMAT ">
              <w:r w:rsidR="00446D69" w:rsidRPr="00446D69">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07DB4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35DFB7" w:rsidR="00F25D98" w:rsidRDefault="009B34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34A2">
            <w:pPr>
              <w:pStyle w:val="CRCoverPage"/>
              <w:spacing w:after="0"/>
              <w:ind w:left="100"/>
              <w:rPr>
                <w:noProof/>
              </w:rPr>
            </w:pPr>
            <w:fldSimple w:instr=" DOCPROPERTY  CrTitle  \* MERGEFORMAT ">
              <w:r w:rsidR="002640DD">
                <w:t>CR for 38.141-1: HST demodulation specification maintenance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34A2">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11FB" w:rsidR="001E41F3" w:rsidRDefault="009B34A2"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34A2">
            <w:pPr>
              <w:pStyle w:val="CRCoverPage"/>
              <w:spacing w:after="0"/>
              <w:ind w:left="100"/>
              <w:rPr>
                <w:noProof/>
              </w:rPr>
            </w:pPr>
            <w:fldSimple w:instr=" DOCPROPERTY  RelatedWis  \* MERGEFORMAT ">
              <w:r w:rsidR="00E13F3D">
                <w:rPr>
                  <w:noProof/>
                </w:rPr>
                <w:t>NR_HST-Perf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34A2">
            <w:pPr>
              <w:pStyle w:val="CRCoverPage"/>
              <w:spacing w:after="0"/>
              <w:ind w:left="100"/>
              <w:rPr>
                <w:noProof/>
              </w:rPr>
            </w:pPr>
            <w:fldSimple w:instr=" DOCPROPERTY  ResDate  \* MERGEFORMAT ">
              <w:r w:rsidR="00D24991">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34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34A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B7D00" w:rsidR="001E41F3" w:rsidRDefault="009B34A2">
            <w:pPr>
              <w:pStyle w:val="CRCoverPage"/>
              <w:spacing w:after="0"/>
              <w:ind w:left="100"/>
              <w:rPr>
                <w:noProof/>
              </w:rPr>
            </w:pPr>
            <w:r>
              <w:rPr>
                <w:noProof/>
              </w:rPr>
              <w:t>Bugfixing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8ADB9" w14:textId="77777777" w:rsidR="009B34A2" w:rsidRDefault="009B34A2" w:rsidP="009B34A2">
            <w:pPr>
              <w:pStyle w:val="CRCoverPage"/>
              <w:spacing w:after="0"/>
              <w:ind w:left="100"/>
              <w:rPr>
                <w:noProof/>
              </w:rPr>
            </w:pPr>
            <w:r>
              <w:rPr>
                <w:noProof/>
              </w:rPr>
              <w:t>- Table C.3-1: Has TT for 8.4.2, which no longer exists.</w:t>
            </w:r>
          </w:p>
          <w:p w14:paraId="7778B081" w14:textId="77777777" w:rsidR="001E41F3" w:rsidRDefault="009B34A2" w:rsidP="009B34A2">
            <w:pPr>
              <w:pStyle w:val="CRCoverPage"/>
              <w:spacing w:after="0"/>
              <w:ind w:left="100"/>
              <w:rPr>
                <w:noProof/>
              </w:rPr>
            </w:pPr>
            <w:r>
              <w:rPr>
                <w:noProof/>
              </w:rPr>
              <w:t>- Table A.4-2B: Contains A3 FRCs; should be A4.</w:t>
            </w:r>
          </w:p>
          <w:p w14:paraId="7B12C3DA" w14:textId="77777777" w:rsidR="001F29DE" w:rsidRDefault="001F29DE" w:rsidP="009B34A2">
            <w:pPr>
              <w:pStyle w:val="CRCoverPage"/>
              <w:spacing w:after="0"/>
              <w:ind w:left="100"/>
              <w:rPr>
                <w:noProof/>
              </w:rPr>
            </w:pPr>
          </w:p>
          <w:p w14:paraId="31C656EC" w14:textId="5D4F747A" w:rsidR="001F29DE" w:rsidRDefault="001F29DE" w:rsidP="009B34A2">
            <w:pPr>
              <w:pStyle w:val="CRCoverPage"/>
              <w:spacing w:after="0"/>
              <w:ind w:left="100"/>
              <w:rPr>
                <w:noProof/>
              </w:rPr>
            </w:pPr>
            <w:r>
              <w:rPr>
                <w:noProof/>
              </w:rPr>
              <w:t>Rev1: It was requested to apply the “</w:t>
            </w:r>
            <w:r w:rsidRPr="008C3753">
              <w:rPr>
                <w:lang w:eastAsia="zh-CN"/>
              </w:rPr>
              <w:t>G-FR1-A3-31A</w:t>
            </w:r>
            <w:r>
              <w:rPr>
                <w:lang w:eastAsia="zh-CN"/>
              </w:rPr>
              <w:t xml:space="preserve"> -&gt; </w:t>
            </w:r>
            <w:r w:rsidRPr="008C3753">
              <w:rPr>
                <w:lang w:eastAsia="zh-CN"/>
              </w:rPr>
              <w:t>G-FR1-A</w:t>
            </w:r>
            <w:r>
              <w:rPr>
                <w:lang w:eastAsia="zh-CN"/>
              </w:rPr>
              <w:t>4</w:t>
            </w:r>
            <w:r w:rsidRPr="008C3753">
              <w:rPr>
                <w:lang w:eastAsia="zh-CN"/>
              </w:rPr>
              <w:t>-31A</w:t>
            </w:r>
            <w:r>
              <w:rPr>
                <w:noProof/>
              </w:rPr>
              <w:t xml:space="preserve">” also to the </w:t>
            </w:r>
            <w:r w:rsidR="00BD288F">
              <w:rPr>
                <w:noProof/>
              </w:rPr>
              <w:t>requirements sections (in addition to the appendix). However, the requirement section is already correct. Hence the revision is the same as the initial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37D68" w:rsidR="001E41F3" w:rsidRDefault="009B34A2">
            <w:pPr>
              <w:pStyle w:val="CRCoverPage"/>
              <w:spacing w:after="0"/>
              <w:ind w:left="100"/>
              <w:rPr>
                <w:noProof/>
              </w:rPr>
            </w:pPr>
            <w:r>
              <w:rPr>
                <w:noProof/>
              </w:rPr>
              <w:t>Some (obviously) wrong statements remain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6E427" w:rsidR="001E41F3" w:rsidRDefault="009B34A2">
            <w:pPr>
              <w:pStyle w:val="CRCoverPage"/>
              <w:spacing w:after="0"/>
              <w:ind w:left="100"/>
              <w:rPr>
                <w:noProof/>
              </w:rPr>
            </w:pPr>
            <w:r>
              <w:rPr>
                <w:noProof/>
              </w:rPr>
              <w:t>A.4,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777E92" w:rsidR="001E41F3" w:rsidRDefault="009B3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6C47" w:rsidR="001E41F3" w:rsidRDefault="009B3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98CFA" w:rsidR="001E41F3" w:rsidRDefault="009B3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FB2EA" w:rsidR="001E41F3" w:rsidRDefault="009B34A2">
            <w:pPr>
              <w:pStyle w:val="CRCoverPage"/>
              <w:spacing w:after="0"/>
              <w:ind w:left="100"/>
              <w:rPr>
                <w:noProof/>
              </w:rPr>
            </w:pPr>
            <w:r>
              <w:rPr>
                <w:noProof/>
              </w:rPr>
              <w:t xml:space="preserve">Agenda item: </w:t>
            </w:r>
            <w:r>
              <w:t>5.1.7.4.3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6C6084" w:rsidR="008863B9" w:rsidRDefault="00446D69">
            <w:pPr>
              <w:pStyle w:val="CRCoverPage"/>
              <w:spacing w:after="0"/>
              <w:ind w:left="100"/>
              <w:rPr>
                <w:noProof/>
              </w:rPr>
            </w:pPr>
            <w:r w:rsidRPr="00446D69">
              <w:rPr>
                <w:noProof/>
              </w:rPr>
              <w:t>R4-2110584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815E8D" w14:textId="5B5A470D" w:rsidR="009B34A2" w:rsidRDefault="009B34A2" w:rsidP="009B34A2"/>
    <w:p w14:paraId="440AC86B" w14:textId="6CB796D9" w:rsidR="001F29DE" w:rsidRDefault="001F29DE" w:rsidP="009B34A2"/>
    <w:p w14:paraId="5A22E4D6" w14:textId="77777777" w:rsidR="001F29DE" w:rsidRDefault="001F29DE" w:rsidP="009B34A2"/>
    <w:p w14:paraId="73152FE5" w14:textId="77777777" w:rsidR="009B34A2" w:rsidRPr="00825CF4" w:rsidRDefault="009B34A2" w:rsidP="009B34A2">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0EDB5AF5" w14:textId="77777777" w:rsidR="009B34A2" w:rsidRDefault="009B34A2" w:rsidP="009B34A2"/>
    <w:p w14:paraId="103D18BD" w14:textId="77777777" w:rsidR="009B34A2" w:rsidRPr="008C3753" w:rsidRDefault="009B34A2" w:rsidP="009B34A2">
      <w:pPr>
        <w:pStyle w:val="TH"/>
        <w:rPr>
          <w:lang w:eastAsia="zh-CN"/>
        </w:rPr>
      </w:pPr>
      <w:r w:rsidRPr="008C3753">
        <w:rPr>
          <w:lang w:eastAsia="zh-CN"/>
        </w:rPr>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9B34A2" w:rsidRPr="008C3753" w14:paraId="2ECB1869" w14:textId="77777777" w:rsidTr="005B46E6">
        <w:trPr>
          <w:cantSplit/>
          <w:jc w:val="center"/>
        </w:trPr>
        <w:tc>
          <w:tcPr>
            <w:tcW w:w="3288" w:type="dxa"/>
          </w:tcPr>
          <w:p w14:paraId="12EAB2D3" w14:textId="77777777" w:rsidR="009B34A2" w:rsidRPr="008C3753" w:rsidRDefault="009B34A2" w:rsidP="005B46E6">
            <w:pPr>
              <w:pStyle w:val="TAH"/>
            </w:pPr>
            <w:r w:rsidRPr="008C3753">
              <w:t>Reference channel</w:t>
            </w:r>
          </w:p>
        </w:tc>
        <w:tc>
          <w:tcPr>
            <w:tcW w:w="1584" w:type="dxa"/>
          </w:tcPr>
          <w:p w14:paraId="50DB09EA" w14:textId="77777777" w:rsidR="009B34A2" w:rsidRPr="008C3753" w:rsidRDefault="009B34A2" w:rsidP="005B46E6">
            <w:pPr>
              <w:pStyle w:val="TAH"/>
            </w:pPr>
            <w:r w:rsidRPr="008C3753">
              <w:rPr>
                <w:lang w:eastAsia="zh-CN"/>
              </w:rPr>
              <w:t>G-FR1-</w:t>
            </w:r>
            <w:del w:id="1" w:author="Mueller, Axel (Nokia - FR/Paris-Saclay)" w:date="2021-05-07T15:25:00Z">
              <w:r w:rsidRPr="008C3753" w:rsidDel="00314670">
                <w:rPr>
                  <w:lang w:eastAsia="zh-CN"/>
                </w:rPr>
                <w:delText>A3</w:delText>
              </w:r>
            </w:del>
            <w:ins w:id="2" w:author="Mueller, Axel (Nokia - FR/Paris-Saclay)" w:date="2021-05-07T15:25:00Z">
              <w:r w:rsidRPr="008C3753">
                <w:rPr>
                  <w:lang w:eastAsia="zh-CN"/>
                </w:rPr>
                <w:t>A</w:t>
              </w:r>
              <w:r>
                <w:rPr>
                  <w:lang w:eastAsia="zh-CN"/>
                </w:rPr>
                <w:t>4</w:t>
              </w:r>
            </w:ins>
            <w:r w:rsidRPr="008C3753">
              <w:rPr>
                <w:lang w:eastAsia="zh-CN"/>
              </w:rPr>
              <w:t>-31A</w:t>
            </w:r>
          </w:p>
        </w:tc>
        <w:tc>
          <w:tcPr>
            <w:tcW w:w="1585" w:type="dxa"/>
          </w:tcPr>
          <w:p w14:paraId="7E1837DC" w14:textId="77777777" w:rsidR="009B34A2" w:rsidRPr="008C3753" w:rsidRDefault="009B34A2" w:rsidP="005B46E6">
            <w:pPr>
              <w:pStyle w:val="TAH"/>
            </w:pPr>
            <w:r w:rsidRPr="008C3753">
              <w:rPr>
                <w:lang w:eastAsia="zh-CN"/>
              </w:rPr>
              <w:t>G-FR1-A4-31</w:t>
            </w:r>
          </w:p>
        </w:tc>
        <w:tc>
          <w:tcPr>
            <w:tcW w:w="1585" w:type="dxa"/>
          </w:tcPr>
          <w:p w14:paraId="0223FBAC" w14:textId="77777777" w:rsidR="009B34A2" w:rsidRPr="008C3753" w:rsidRDefault="009B34A2" w:rsidP="005B46E6">
            <w:pPr>
              <w:pStyle w:val="TAH"/>
            </w:pPr>
            <w:r w:rsidRPr="008C3753">
              <w:rPr>
                <w:rFonts w:hint="eastAsia"/>
                <w:lang w:eastAsia="zh-CN"/>
              </w:rPr>
              <w:t>G</w:t>
            </w:r>
            <w:r w:rsidRPr="008C3753">
              <w:rPr>
                <w:lang w:eastAsia="zh-CN"/>
              </w:rPr>
              <w:t>-FR1-A4-32A</w:t>
            </w:r>
          </w:p>
        </w:tc>
        <w:tc>
          <w:tcPr>
            <w:tcW w:w="1585" w:type="dxa"/>
          </w:tcPr>
          <w:p w14:paraId="397A95A1" w14:textId="77777777" w:rsidR="009B34A2" w:rsidRPr="008C3753" w:rsidRDefault="009B34A2" w:rsidP="005B46E6">
            <w:pPr>
              <w:pStyle w:val="TAH"/>
            </w:pPr>
            <w:r w:rsidRPr="008C3753">
              <w:rPr>
                <w:lang w:eastAsia="zh-CN"/>
              </w:rPr>
              <w:t>G-FR1-A4-32</w:t>
            </w:r>
          </w:p>
        </w:tc>
      </w:tr>
      <w:tr w:rsidR="009B34A2" w:rsidRPr="008C3753" w14:paraId="78F9E9D9" w14:textId="77777777" w:rsidTr="005B46E6">
        <w:trPr>
          <w:cantSplit/>
          <w:jc w:val="center"/>
        </w:trPr>
        <w:tc>
          <w:tcPr>
            <w:tcW w:w="3288" w:type="dxa"/>
          </w:tcPr>
          <w:p w14:paraId="4074333C" w14:textId="77777777" w:rsidR="009B34A2" w:rsidRPr="008C3753" w:rsidRDefault="009B34A2" w:rsidP="005B46E6">
            <w:pPr>
              <w:pStyle w:val="TAC"/>
            </w:pPr>
            <w:r w:rsidRPr="008C3753">
              <w:rPr>
                <w:lang w:eastAsia="zh-CN"/>
              </w:rPr>
              <w:t>Subcarrier spacing [kHz]</w:t>
            </w:r>
          </w:p>
        </w:tc>
        <w:tc>
          <w:tcPr>
            <w:tcW w:w="1584" w:type="dxa"/>
          </w:tcPr>
          <w:p w14:paraId="44DE5C63" w14:textId="77777777" w:rsidR="009B34A2" w:rsidRPr="008C3753" w:rsidRDefault="009B34A2" w:rsidP="005B46E6">
            <w:pPr>
              <w:pStyle w:val="TAC"/>
            </w:pPr>
            <w:r w:rsidRPr="008C3753">
              <w:rPr>
                <w:rFonts w:hint="eastAsia"/>
                <w:lang w:eastAsia="zh-CN"/>
              </w:rPr>
              <w:t>1</w:t>
            </w:r>
            <w:r w:rsidRPr="008C3753">
              <w:rPr>
                <w:lang w:eastAsia="zh-CN"/>
              </w:rPr>
              <w:t>5</w:t>
            </w:r>
          </w:p>
        </w:tc>
        <w:tc>
          <w:tcPr>
            <w:tcW w:w="1585" w:type="dxa"/>
          </w:tcPr>
          <w:p w14:paraId="218B28C5" w14:textId="77777777" w:rsidR="009B34A2" w:rsidRPr="008C3753" w:rsidRDefault="009B34A2" w:rsidP="005B46E6">
            <w:pPr>
              <w:pStyle w:val="TAC"/>
            </w:pPr>
            <w:r w:rsidRPr="008C3753">
              <w:rPr>
                <w:lang w:eastAsia="zh-CN"/>
              </w:rPr>
              <w:t>15</w:t>
            </w:r>
          </w:p>
        </w:tc>
        <w:tc>
          <w:tcPr>
            <w:tcW w:w="1585" w:type="dxa"/>
          </w:tcPr>
          <w:p w14:paraId="72A7C922" w14:textId="77777777" w:rsidR="009B34A2" w:rsidRPr="008C3753" w:rsidRDefault="009B34A2" w:rsidP="005B46E6">
            <w:pPr>
              <w:pStyle w:val="TAC"/>
            </w:pPr>
            <w:r w:rsidRPr="008C3753">
              <w:rPr>
                <w:lang w:eastAsia="zh-CN"/>
              </w:rPr>
              <w:t>30</w:t>
            </w:r>
          </w:p>
        </w:tc>
        <w:tc>
          <w:tcPr>
            <w:tcW w:w="1585" w:type="dxa"/>
          </w:tcPr>
          <w:p w14:paraId="29DC06B4" w14:textId="77777777" w:rsidR="009B34A2" w:rsidRPr="008C3753" w:rsidRDefault="009B34A2" w:rsidP="005B46E6">
            <w:pPr>
              <w:pStyle w:val="TAC"/>
            </w:pPr>
            <w:r w:rsidRPr="008C3753">
              <w:rPr>
                <w:lang w:eastAsia="zh-CN"/>
              </w:rPr>
              <w:t>30</w:t>
            </w:r>
          </w:p>
        </w:tc>
      </w:tr>
      <w:tr w:rsidR="009B34A2" w:rsidRPr="008C3753" w14:paraId="50DB958E" w14:textId="77777777" w:rsidTr="005B46E6">
        <w:trPr>
          <w:cantSplit/>
          <w:jc w:val="center"/>
        </w:trPr>
        <w:tc>
          <w:tcPr>
            <w:tcW w:w="3288" w:type="dxa"/>
          </w:tcPr>
          <w:p w14:paraId="268D2E75" w14:textId="77777777" w:rsidR="009B34A2" w:rsidRPr="008C3753" w:rsidRDefault="009B34A2" w:rsidP="005B46E6">
            <w:pPr>
              <w:pStyle w:val="TAC"/>
            </w:pPr>
            <w:r w:rsidRPr="008C3753">
              <w:t>Allocated resource blocks</w:t>
            </w:r>
          </w:p>
        </w:tc>
        <w:tc>
          <w:tcPr>
            <w:tcW w:w="1584" w:type="dxa"/>
          </w:tcPr>
          <w:p w14:paraId="113C0577" w14:textId="77777777" w:rsidR="009B34A2" w:rsidRPr="008C3753" w:rsidRDefault="009B34A2" w:rsidP="005B46E6">
            <w:pPr>
              <w:pStyle w:val="TAC"/>
              <w:rPr>
                <w:rFonts w:eastAsia="Yu Mincho"/>
              </w:rPr>
            </w:pPr>
            <w:r w:rsidRPr="008C3753">
              <w:rPr>
                <w:rFonts w:hint="eastAsia"/>
                <w:lang w:eastAsia="zh-CN"/>
              </w:rPr>
              <w:t>1</w:t>
            </w:r>
            <w:r w:rsidRPr="008C3753">
              <w:rPr>
                <w:lang w:eastAsia="zh-CN"/>
              </w:rPr>
              <w:t>2</w:t>
            </w:r>
          </w:p>
        </w:tc>
        <w:tc>
          <w:tcPr>
            <w:tcW w:w="1585" w:type="dxa"/>
          </w:tcPr>
          <w:p w14:paraId="46AA5A3B" w14:textId="77777777" w:rsidR="009B34A2" w:rsidRPr="008C3753" w:rsidRDefault="009B34A2" w:rsidP="005B46E6">
            <w:pPr>
              <w:pStyle w:val="TAC"/>
              <w:rPr>
                <w:rFonts w:eastAsia="Yu Mincho"/>
              </w:rPr>
            </w:pPr>
            <w:r w:rsidRPr="008C3753">
              <w:t>25</w:t>
            </w:r>
          </w:p>
        </w:tc>
        <w:tc>
          <w:tcPr>
            <w:tcW w:w="1585" w:type="dxa"/>
          </w:tcPr>
          <w:p w14:paraId="10546586" w14:textId="77777777" w:rsidR="009B34A2" w:rsidRPr="008C3753" w:rsidRDefault="009B34A2" w:rsidP="005B46E6">
            <w:pPr>
              <w:pStyle w:val="TAC"/>
              <w:rPr>
                <w:rFonts w:eastAsia="Yu Mincho"/>
              </w:rPr>
            </w:pPr>
            <w:r w:rsidRPr="008C3753">
              <w:rPr>
                <w:lang w:eastAsia="zh-CN"/>
              </w:rPr>
              <w:t>12</w:t>
            </w:r>
          </w:p>
        </w:tc>
        <w:tc>
          <w:tcPr>
            <w:tcW w:w="1585" w:type="dxa"/>
          </w:tcPr>
          <w:p w14:paraId="10C7823A" w14:textId="77777777" w:rsidR="009B34A2" w:rsidRPr="008C3753" w:rsidRDefault="009B34A2" w:rsidP="005B46E6">
            <w:pPr>
              <w:pStyle w:val="TAC"/>
              <w:rPr>
                <w:rFonts w:eastAsia="Yu Mincho"/>
              </w:rPr>
            </w:pPr>
            <w:r w:rsidRPr="008C3753">
              <w:t>50</w:t>
            </w:r>
          </w:p>
        </w:tc>
      </w:tr>
      <w:tr w:rsidR="009B34A2" w:rsidRPr="008C3753" w14:paraId="3F193162" w14:textId="77777777" w:rsidTr="005B46E6">
        <w:trPr>
          <w:cantSplit/>
          <w:jc w:val="center"/>
        </w:trPr>
        <w:tc>
          <w:tcPr>
            <w:tcW w:w="3288" w:type="dxa"/>
          </w:tcPr>
          <w:p w14:paraId="1305420E" w14:textId="77777777" w:rsidR="009B34A2" w:rsidRPr="008C3753" w:rsidRDefault="009B34A2" w:rsidP="005B46E6">
            <w:pPr>
              <w:pStyle w:val="TAC"/>
            </w:pPr>
            <w:r w:rsidRPr="008C3753">
              <w:rPr>
                <w:lang w:eastAsia="zh-CN"/>
              </w:rPr>
              <w:t>CP</w:t>
            </w:r>
            <w:r w:rsidRPr="008C3753">
              <w:t xml:space="preserve">-OFDM Symbols per </w:t>
            </w:r>
            <w:r w:rsidRPr="008C3753">
              <w:rPr>
                <w:lang w:eastAsia="zh-CN"/>
              </w:rPr>
              <w:t>slot (Note 1)</w:t>
            </w:r>
          </w:p>
        </w:tc>
        <w:tc>
          <w:tcPr>
            <w:tcW w:w="1584" w:type="dxa"/>
          </w:tcPr>
          <w:p w14:paraId="4BC3C1EA" w14:textId="77777777" w:rsidR="009B34A2" w:rsidRPr="008C3753" w:rsidRDefault="009B34A2" w:rsidP="005B46E6">
            <w:pPr>
              <w:pStyle w:val="TAC"/>
            </w:pPr>
            <w:r w:rsidRPr="008C3753">
              <w:rPr>
                <w:rFonts w:hint="eastAsia"/>
                <w:lang w:eastAsia="zh-CN"/>
              </w:rPr>
              <w:t>1</w:t>
            </w:r>
            <w:r w:rsidRPr="008C3753">
              <w:rPr>
                <w:lang w:eastAsia="zh-CN"/>
              </w:rPr>
              <w:t>1</w:t>
            </w:r>
          </w:p>
        </w:tc>
        <w:tc>
          <w:tcPr>
            <w:tcW w:w="1585" w:type="dxa"/>
          </w:tcPr>
          <w:p w14:paraId="2FF31C01" w14:textId="77777777" w:rsidR="009B34A2" w:rsidRPr="008C3753" w:rsidRDefault="009B34A2" w:rsidP="005B46E6">
            <w:pPr>
              <w:pStyle w:val="TAC"/>
            </w:pPr>
            <w:r w:rsidRPr="008C3753">
              <w:rPr>
                <w:lang w:eastAsia="zh-CN"/>
              </w:rPr>
              <w:t>11</w:t>
            </w:r>
          </w:p>
        </w:tc>
        <w:tc>
          <w:tcPr>
            <w:tcW w:w="1585" w:type="dxa"/>
          </w:tcPr>
          <w:p w14:paraId="1C861EB8" w14:textId="77777777" w:rsidR="009B34A2" w:rsidRPr="008C3753" w:rsidRDefault="009B34A2" w:rsidP="005B46E6">
            <w:pPr>
              <w:pStyle w:val="TAC"/>
            </w:pPr>
            <w:r w:rsidRPr="008C3753">
              <w:rPr>
                <w:rFonts w:hint="eastAsia"/>
                <w:lang w:eastAsia="zh-CN"/>
              </w:rPr>
              <w:t>1</w:t>
            </w:r>
            <w:r w:rsidRPr="008C3753">
              <w:rPr>
                <w:lang w:eastAsia="zh-CN"/>
              </w:rPr>
              <w:t>1</w:t>
            </w:r>
          </w:p>
        </w:tc>
        <w:tc>
          <w:tcPr>
            <w:tcW w:w="1585" w:type="dxa"/>
          </w:tcPr>
          <w:p w14:paraId="60552FD7" w14:textId="77777777" w:rsidR="009B34A2" w:rsidRPr="008C3753" w:rsidRDefault="009B34A2" w:rsidP="005B46E6">
            <w:pPr>
              <w:pStyle w:val="TAC"/>
            </w:pPr>
            <w:r w:rsidRPr="008C3753">
              <w:rPr>
                <w:lang w:eastAsia="zh-CN"/>
              </w:rPr>
              <w:t>11</w:t>
            </w:r>
          </w:p>
        </w:tc>
      </w:tr>
      <w:tr w:rsidR="009B34A2" w:rsidRPr="008C3753" w14:paraId="1C7ADD85" w14:textId="77777777" w:rsidTr="005B46E6">
        <w:trPr>
          <w:cantSplit/>
          <w:jc w:val="center"/>
        </w:trPr>
        <w:tc>
          <w:tcPr>
            <w:tcW w:w="3288" w:type="dxa"/>
          </w:tcPr>
          <w:p w14:paraId="4488541E" w14:textId="77777777" w:rsidR="009B34A2" w:rsidRPr="008C3753" w:rsidRDefault="009B34A2" w:rsidP="005B46E6">
            <w:pPr>
              <w:pStyle w:val="TAC"/>
            </w:pPr>
            <w:r w:rsidRPr="008C3753">
              <w:t>Modulation</w:t>
            </w:r>
          </w:p>
        </w:tc>
        <w:tc>
          <w:tcPr>
            <w:tcW w:w="1584" w:type="dxa"/>
          </w:tcPr>
          <w:p w14:paraId="3D0FE2BB" w14:textId="77777777" w:rsidR="009B34A2" w:rsidRPr="008C3753" w:rsidRDefault="009B34A2" w:rsidP="005B46E6">
            <w:pPr>
              <w:pStyle w:val="TAC"/>
            </w:pPr>
            <w:r w:rsidRPr="008C3753">
              <w:rPr>
                <w:rFonts w:hint="eastAsia"/>
                <w:lang w:eastAsia="zh-CN"/>
              </w:rPr>
              <w:t>1</w:t>
            </w:r>
            <w:r w:rsidRPr="008C3753">
              <w:rPr>
                <w:lang w:eastAsia="zh-CN"/>
              </w:rPr>
              <w:t>6QAM</w:t>
            </w:r>
          </w:p>
        </w:tc>
        <w:tc>
          <w:tcPr>
            <w:tcW w:w="1585" w:type="dxa"/>
          </w:tcPr>
          <w:p w14:paraId="257A05FD" w14:textId="77777777" w:rsidR="009B34A2" w:rsidRPr="008C3753" w:rsidRDefault="009B34A2" w:rsidP="005B46E6">
            <w:pPr>
              <w:pStyle w:val="TAC"/>
              <w:rPr>
                <w:lang w:eastAsia="zh-CN"/>
              </w:rPr>
            </w:pPr>
            <w:r w:rsidRPr="008C3753">
              <w:rPr>
                <w:lang w:eastAsia="zh-CN"/>
              </w:rPr>
              <w:t>16QAM</w:t>
            </w:r>
          </w:p>
        </w:tc>
        <w:tc>
          <w:tcPr>
            <w:tcW w:w="1585" w:type="dxa"/>
          </w:tcPr>
          <w:p w14:paraId="55447D85" w14:textId="77777777" w:rsidR="009B34A2" w:rsidRPr="008C3753" w:rsidRDefault="009B34A2" w:rsidP="005B46E6">
            <w:pPr>
              <w:pStyle w:val="TAC"/>
            </w:pPr>
            <w:r w:rsidRPr="008C3753">
              <w:rPr>
                <w:rFonts w:hint="eastAsia"/>
                <w:lang w:eastAsia="zh-CN"/>
              </w:rPr>
              <w:t>1</w:t>
            </w:r>
            <w:r w:rsidRPr="008C3753">
              <w:rPr>
                <w:lang w:eastAsia="zh-CN"/>
              </w:rPr>
              <w:t>6QAM</w:t>
            </w:r>
          </w:p>
        </w:tc>
        <w:tc>
          <w:tcPr>
            <w:tcW w:w="1585" w:type="dxa"/>
          </w:tcPr>
          <w:p w14:paraId="3F904383" w14:textId="77777777" w:rsidR="009B34A2" w:rsidRPr="008C3753" w:rsidRDefault="009B34A2" w:rsidP="005B46E6">
            <w:pPr>
              <w:pStyle w:val="TAC"/>
              <w:rPr>
                <w:lang w:eastAsia="zh-CN"/>
              </w:rPr>
            </w:pPr>
            <w:r w:rsidRPr="008C3753">
              <w:rPr>
                <w:lang w:eastAsia="zh-CN"/>
              </w:rPr>
              <w:t>16QAM</w:t>
            </w:r>
          </w:p>
        </w:tc>
      </w:tr>
      <w:tr w:rsidR="009B34A2" w:rsidRPr="008C3753" w14:paraId="61F00BFF" w14:textId="77777777" w:rsidTr="005B46E6">
        <w:trPr>
          <w:cantSplit/>
          <w:jc w:val="center"/>
        </w:trPr>
        <w:tc>
          <w:tcPr>
            <w:tcW w:w="3288" w:type="dxa"/>
          </w:tcPr>
          <w:p w14:paraId="3091047E" w14:textId="77777777" w:rsidR="009B34A2" w:rsidRPr="008C3753" w:rsidRDefault="009B34A2" w:rsidP="005B46E6">
            <w:pPr>
              <w:pStyle w:val="TAC"/>
            </w:pPr>
            <w:r w:rsidRPr="008C3753">
              <w:t>Code rate</w:t>
            </w:r>
            <w:r w:rsidRPr="008C3753">
              <w:rPr>
                <w:lang w:eastAsia="zh-CN"/>
              </w:rPr>
              <w:t xml:space="preserve"> (Note 2)</w:t>
            </w:r>
          </w:p>
        </w:tc>
        <w:tc>
          <w:tcPr>
            <w:tcW w:w="1584" w:type="dxa"/>
          </w:tcPr>
          <w:p w14:paraId="4666330F" w14:textId="77777777" w:rsidR="009B34A2" w:rsidRPr="008C3753" w:rsidRDefault="009B34A2" w:rsidP="005B46E6">
            <w:pPr>
              <w:pStyle w:val="TAC"/>
            </w:pPr>
            <w:r w:rsidRPr="008C3753">
              <w:rPr>
                <w:lang w:eastAsia="zh-CN"/>
              </w:rPr>
              <w:t>658/1024</w:t>
            </w:r>
          </w:p>
        </w:tc>
        <w:tc>
          <w:tcPr>
            <w:tcW w:w="1585" w:type="dxa"/>
          </w:tcPr>
          <w:p w14:paraId="59C1A5C2" w14:textId="77777777" w:rsidR="009B34A2" w:rsidRPr="008C3753" w:rsidRDefault="009B34A2" w:rsidP="005B46E6">
            <w:pPr>
              <w:pStyle w:val="TAC"/>
              <w:rPr>
                <w:lang w:eastAsia="zh-CN"/>
              </w:rPr>
            </w:pPr>
            <w:r w:rsidRPr="008C3753">
              <w:rPr>
                <w:lang w:eastAsia="zh-CN"/>
              </w:rPr>
              <w:t>658/1024</w:t>
            </w:r>
          </w:p>
        </w:tc>
        <w:tc>
          <w:tcPr>
            <w:tcW w:w="1585" w:type="dxa"/>
          </w:tcPr>
          <w:p w14:paraId="7500DF1C" w14:textId="77777777" w:rsidR="009B34A2" w:rsidRPr="008C3753" w:rsidRDefault="009B34A2" w:rsidP="005B46E6">
            <w:pPr>
              <w:pStyle w:val="TAC"/>
            </w:pPr>
            <w:r w:rsidRPr="008C3753">
              <w:rPr>
                <w:rFonts w:hint="eastAsia"/>
                <w:lang w:eastAsia="zh-CN"/>
              </w:rPr>
              <w:t>6</w:t>
            </w:r>
            <w:r w:rsidRPr="008C3753">
              <w:rPr>
                <w:lang w:eastAsia="zh-CN"/>
              </w:rPr>
              <w:t>58/1024</w:t>
            </w:r>
          </w:p>
        </w:tc>
        <w:tc>
          <w:tcPr>
            <w:tcW w:w="1585" w:type="dxa"/>
          </w:tcPr>
          <w:p w14:paraId="3D7C3AFF" w14:textId="77777777" w:rsidR="009B34A2" w:rsidRPr="008C3753" w:rsidRDefault="009B34A2" w:rsidP="005B46E6">
            <w:pPr>
              <w:pStyle w:val="TAC"/>
              <w:rPr>
                <w:lang w:eastAsia="zh-CN"/>
              </w:rPr>
            </w:pPr>
            <w:r w:rsidRPr="008C3753">
              <w:rPr>
                <w:lang w:eastAsia="zh-CN"/>
              </w:rPr>
              <w:t>658/1024</w:t>
            </w:r>
          </w:p>
        </w:tc>
      </w:tr>
      <w:tr w:rsidR="009B34A2" w:rsidRPr="008C3753" w14:paraId="3D5A57F9" w14:textId="77777777" w:rsidTr="005B46E6">
        <w:trPr>
          <w:cantSplit/>
          <w:jc w:val="center"/>
        </w:trPr>
        <w:tc>
          <w:tcPr>
            <w:tcW w:w="3288" w:type="dxa"/>
          </w:tcPr>
          <w:p w14:paraId="51091ACA" w14:textId="77777777" w:rsidR="009B34A2" w:rsidRPr="008C3753" w:rsidRDefault="009B34A2" w:rsidP="005B46E6">
            <w:pPr>
              <w:pStyle w:val="TAC"/>
            </w:pPr>
            <w:r w:rsidRPr="008C3753">
              <w:t>Payload size (bits)</w:t>
            </w:r>
          </w:p>
        </w:tc>
        <w:tc>
          <w:tcPr>
            <w:tcW w:w="1584" w:type="dxa"/>
          </w:tcPr>
          <w:p w14:paraId="65559976" w14:textId="77777777" w:rsidR="009B34A2" w:rsidRPr="008C3753" w:rsidRDefault="009B34A2" w:rsidP="005B46E6">
            <w:pPr>
              <w:pStyle w:val="TAC"/>
            </w:pPr>
            <w:r w:rsidRPr="008C3753">
              <w:rPr>
                <w:rFonts w:hint="eastAsia"/>
                <w:lang w:eastAsia="zh-CN"/>
              </w:rPr>
              <w:t>4</w:t>
            </w:r>
            <w:r w:rsidRPr="008C3753">
              <w:rPr>
                <w:lang w:eastAsia="zh-CN"/>
              </w:rPr>
              <w:t>032</w:t>
            </w:r>
          </w:p>
        </w:tc>
        <w:tc>
          <w:tcPr>
            <w:tcW w:w="1585" w:type="dxa"/>
          </w:tcPr>
          <w:p w14:paraId="1FED3B28" w14:textId="77777777" w:rsidR="009B34A2" w:rsidRPr="008C3753" w:rsidRDefault="009B34A2" w:rsidP="005B46E6">
            <w:pPr>
              <w:pStyle w:val="TAC"/>
            </w:pPr>
            <w:r w:rsidRPr="008C3753">
              <w:rPr>
                <w:lang w:eastAsia="zh-CN"/>
              </w:rPr>
              <w:t>8456</w:t>
            </w:r>
          </w:p>
        </w:tc>
        <w:tc>
          <w:tcPr>
            <w:tcW w:w="1585" w:type="dxa"/>
          </w:tcPr>
          <w:p w14:paraId="6B032799" w14:textId="77777777" w:rsidR="009B34A2" w:rsidRPr="008C3753" w:rsidRDefault="009B34A2" w:rsidP="005B46E6">
            <w:pPr>
              <w:pStyle w:val="TAC"/>
            </w:pPr>
            <w:r w:rsidRPr="008C3753">
              <w:rPr>
                <w:rFonts w:hint="eastAsia"/>
                <w:lang w:eastAsia="zh-CN"/>
              </w:rPr>
              <w:t>4</w:t>
            </w:r>
            <w:r w:rsidRPr="008C3753">
              <w:rPr>
                <w:lang w:eastAsia="zh-CN"/>
              </w:rPr>
              <w:t>032</w:t>
            </w:r>
          </w:p>
        </w:tc>
        <w:tc>
          <w:tcPr>
            <w:tcW w:w="1585" w:type="dxa"/>
          </w:tcPr>
          <w:p w14:paraId="73131004" w14:textId="77777777" w:rsidR="009B34A2" w:rsidRPr="008C3753" w:rsidRDefault="009B34A2" w:rsidP="005B46E6">
            <w:pPr>
              <w:pStyle w:val="TAC"/>
            </w:pPr>
            <w:r w:rsidRPr="008C3753">
              <w:rPr>
                <w:lang w:eastAsia="zh-CN"/>
              </w:rPr>
              <w:t>16896</w:t>
            </w:r>
          </w:p>
        </w:tc>
      </w:tr>
      <w:tr w:rsidR="009B34A2" w:rsidRPr="008C3753" w14:paraId="350CF81B" w14:textId="77777777" w:rsidTr="005B46E6">
        <w:trPr>
          <w:cantSplit/>
          <w:jc w:val="center"/>
        </w:trPr>
        <w:tc>
          <w:tcPr>
            <w:tcW w:w="3288" w:type="dxa"/>
          </w:tcPr>
          <w:p w14:paraId="4DEDC24C" w14:textId="77777777" w:rsidR="009B34A2" w:rsidRPr="008C3753" w:rsidRDefault="009B34A2" w:rsidP="005B46E6">
            <w:pPr>
              <w:pStyle w:val="TAC"/>
            </w:pPr>
            <w:r w:rsidRPr="008C3753">
              <w:t>Transport block CRC (bits)</w:t>
            </w:r>
          </w:p>
        </w:tc>
        <w:tc>
          <w:tcPr>
            <w:tcW w:w="1584" w:type="dxa"/>
          </w:tcPr>
          <w:p w14:paraId="3543CB75" w14:textId="77777777" w:rsidR="009B34A2" w:rsidRPr="008C3753" w:rsidRDefault="009B34A2" w:rsidP="005B46E6">
            <w:pPr>
              <w:pStyle w:val="TAC"/>
            </w:pPr>
            <w:r w:rsidRPr="008C3753">
              <w:rPr>
                <w:rFonts w:hint="eastAsia"/>
                <w:lang w:eastAsia="zh-CN"/>
              </w:rPr>
              <w:t>2</w:t>
            </w:r>
            <w:r w:rsidRPr="008C3753">
              <w:rPr>
                <w:lang w:eastAsia="zh-CN"/>
              </w:rPr>
              <w:t>4</w:t>
            </w:r>
          </w:p>
        </w:tc>
        <w:tc>
          <w:tcPr>
            <w:tcW w:w="1585" w:type="dxa"/>
          </w:tcPr>
          <w:p w14:paraId="04E105EC" w14:textId="77777777" w:rsidR="009B34A2" w:rsidRPr="008C3753" w:rsidRDefault="009B34A2" w:rsidP="005B46E6">
            <w:pPr>
              <w:pStyle w:val="TAC"/>
            </w:pPr>
            <w:r w:rsidRPr="008C3753">
              <w:rPr>
                <w:lang w:eastAsia="zh-CN"/>
              </w:rPr>
              <w:t>24</w:t>
            </w:r>
          </w:p>
        </w:tc>
        <w:tc>
          <w:tcPr>
            <w:tcW w:w="1585" w:type="dxa"/>
          </w:tcPr>
          <w:p w14:paraId="47ACEDF9" w14:textId="77777777" w:rsidR="009B34A2" w:rsidRPr="008C3753" w:rsidRDefault="009B34A2" w:rsidP="005B46E6">
            <w:pPr>
              <w:pStyle w:val="TAC"/>
            </w:pPr>
            <w:r w:rsidRPr="008C3753">
              <w:rPr>
                <w:rFonts w:hint="eastAsia"/>
                <w:lang w:eastAsia="zh-CN"/>
              </w:rPr>
              <w:t>2</w:t>
            </w:r>
            <w:r w:rsidRPr="008C3753">
              <w:rPr>
                <w:lang w:eastAsia="zh-CN"/>
              </w:rPr>
              <w:t>4</w:t>
            </w:r>
          </w:p>
        </w:tc>
        <w:tc>
          <w:tcPr>
            <w:tcW w:w="1585" w:type="dxa"/>
          </w:tcPr>
          <w:p w14:paraId="50324EFC" w14:textId="77777777" w:rsidR="009B34A2" w:rsidRPr="008C3753" w:rsidRDefault="009B34A2" w:rsidP="005B46E6">
            <w:pPr>
              <w:pStyle w:val="TAC"/>
            </w:pPr>
            <w:r w:rsidRPr="008C3753">
              <w:rPr>
                <w:lang w:eastAsia="zh-CN"/>
              </w:rPr>
              <w:t>24</w:t>
            </w:r>
          </w:p>
        </w:tc>
      </w:tr>
      <w:tr w:rsidR="009B34A2" w:rsidRPr="008C3753" w14:paraId="006186A6" w14:textId="77777777" w:rsidTr="005B46E6">
        <w:trPr>
          <w:cantSplit/>
          <w:jc w:val="center"/>
        </w:trPr>
        <w:tc>
          <w:tcPr>
            <w:tcW w:w="3288" w:type="dxa"/>
          </w:tcPr>
          <w:p w14:paraId="4D97067D" w14:textId="77777777" w:rsidR="009B34A2" w:rsidRPr="008C3753" w:rsidRDefault="009B34A2" w:rsidP="005B46E6">
            <w:pPr>
              <w:pStyle w:val="TAC"/>
            </w:pPr>
            <w:r w:rsidRPr="008C3753">
              <w:t>Code block CRC size (bits)</w:t>
            </w:r>
          </w:p>
        </w:tc>
        <w:tc>
          <w:tcPr>
            <w:tcW w:w="1584" w:type="dxa"/>
          </w:tcPr>
          <w:p w14:paraId="35E0CBB8" w14:textId="77777777" w:rsidR="009B34A2" w:rsidRPr="008C3753" w:rsidRDefault="009B34A2" w:rsidP="005B46E6">
            <w:pPr>
              <w:pStyle w:val="TAC"/>
            </w:pPr>
            <w:r w:rsidRPr="008C3753">
              <w:rPr>
                <w:rFonts w:hint="eastAsia"/>
                <w:lang w:eastAsia="zh-CN"/>
              </w:rPr>
              <w:t>-</w:t>
            </w:r>
          </w:p>
        </w:tc>
        <w:tc>
          <w:tcPr>
            <w:tcW w:w="1585" w:type="dxa"/>
          </w:tcPr>
          <w:p w14:paraId="0BF41150" w14:textId="77777777" w:rsidR="009B34A2" w:rsidRPr="008C3753" w:rsidRDefault="009B34A2" w:rsidP="005B46E6">
            <w:pPr>
              <w:pStyle w:val="TAC"/>
            </w:pPr>
            <w:r w:rsidRPr="008C3753">
              <w:rPr>
                <w:lang w:eastAsia="zh-CN"/>
              </w:rPr>
              <w:t>24</w:t>
            </w:r>
          </w:p>
        </w:tc>
        <w:tc>
          <w:tcPr>
            <w:tcW w:w="1585" w:type="dxa"/>
          </w:tcPr>
          <w:p w14:paraId="2D48D7C5" w14:textId="77777777" w:rsidR="009B34A2" w:rsidRPr="008C3753" w:rsidRDefault="009B34A2" w:rsidP="005B46E6">
            <w:pPr>
              <w:pStyle w:val="TAC"/>
            </w:pPr>
            <w:r w:rsidRPr="008C3753">
              <w:rPr>
                <w:lang w:eastAsia="zh-CN"/>
              </w:rPr>
              <w:t>-</w:t>
            </w:r>
          </w:p>
        </w:tc>
        <w:tc>
          <w:tcPr>
            <w:tcW w:w="1585" w:type="dxa"/>
          </w:tcPr>
          <w:p w14:paraId="5E8A72C3" w14:textId="77777777" w:rsidR="009B34A2" w:rsidRPr="008C3753" w:rsidRDefault="009B34A2" w:rsidP="005B46E6">
            <w:pPr>
              <w:pStyle w:val="TAC"/>
            </w:pPr>
            <w:r w:rsidRPr="008C3753">
              <w:rPr>
                <w:lang w:eastAsia="zh-CN"/>
              </w:rPr>
              <w:t>24</w:t>
            </w:r>
          </w:p>
        </w:tc>
      </w:tr>
      <w:tr w:rsidR="009B34A2" w:rsidRPr="008C3753" w14:paraId="440F90B6" w14:textId="77777777" w:rsidTr="005B46E6">
        <w:trPr>
          <w:cantSplit/>
          <w:jc w:val="center"/>
        </w:trPr>
        <w:tc>
          <w:tcPr>
            <w:tcW w:w="3288" w:type="dxa"/>
          </w:tcPr>
          <w:p w14:paraId="38773FAF" w14:textId="77777777" w:rsidR="009B34A2" w:rsidRPr="008C3753" w:rsidRDefault="009B34A2" w:rsidP="005B46E6">
            <w:pPr>
              <w:pStyle w:val="TAC"/>
            </w:pPr>
            <w:r w:rsidRPr="008C3753">
              <w:t>Number of code blocks - C</w:t>
            </w:r>
          </w:p>
        </w:tc>
        <w:tc>
          <w:tcPr>
            <w:tcW w:w="1584" w:type="dxa"/>
          </w:tcPr>
          <w:p w14:paraId="51D2EAF3" w14:textId="77777777" w:rsidR="009B34A2" w:rsidRPr="008C3753" w:rsidRDefault="009B34A2" w:rsidP="005B46E6">
            <w:pPr>
              <w:pStyle w:val="TAC"/>
            </w:pPr>
            <w:r w:rsidRPr="008C3753">
              <w:rPr>
                <w:rFonts w:hint="eastAsia"/>
                <w:lang w:eastAsia="zh-CN"/>
              </w:rPr>
              <w:t>1</w:t>
            </w:r>
          </w:p>
        </w:tc>
        <w:tc>
          <w:tcPr>
            <w:tcW w:w="1585" w:type="dxa"/>
          </w:tcPr>
          <w:p w14:paraId="238C545B" w14:textId="77777777" w:rsidR="009B34A2" w:rsidRPr="008C3753" w:rsidRDefault="009B34A2" w:rsidP="005B46E6">
            <w:pPr>
              <w:pStyle w:val="TAC"/>
            </w:pPr>
            <w:r w:rsidRPr="008C3753">
              <w:rPr>
                <w:lang w:eastAsia="zh-CN"/>
              </w:rPr>
              <w:t>2</w:t>
            </w:r>
          </w:p>
        </w:tc>
        <w:tc>
          <w:tcPr>
            <w:tcW w:w="1585" w:type="dxa"/>
          </w:tcPr>
          <w:p w14:paraId="598CE5FF" w14:textId="77777777" w:rsidR="009B34A2" w:rsidRPr="008C3753" w:rsidRDefault="009B34A2" w:rsidP="005B46E6">
            <w:pPr>
              <w:pStyle w:val="TAC"/>
            </w:pPr>
            <w:r w:rsidRPr="008C3753">
              <w:rPr>
                <w:rFonts w:hint="eastAsia"/>
                <w:lang w:eastAsia="zh-CN"/>
              </w:rPr>
              <w:t>1</w:t>
            </w:r>
          </w:p>
        </w:tc>
        <w:tc>
          <w:tcPr>
            <w:tcW w:w="1585" w:type="dxa"/>
          </w:tcPr>
          <w:p w14:paraId="0D6057A8" w14:textId="77777777" w:rsidR="009B34A2" w:rsidRPr="008C3753" w:rsidRDefault="009B34A2" w:rsidP="005B46E6">
            <w:pPr>
              <w:pStyle w:val="TAC"/>
            </w:pPr>
            <w:r w:rsidRPr="008C3753">
              <w:rPr>
                <w:lang w:eastAsia="zh-CN"/>
              </w:rPr>
              <w:t>3</w:t>
            </w:r>
          </w:p>
        </w:tc>
      </w:tr>
      <w:tr w:rsidR="009B34A2" w:rsidRPr="008C3753" w14:paraId="382A23A7" w14:textId="77777777" w:rsidTr="005B46E6">
        <w:trPr>
          <w:cantSplit/>
          <w:jc w:val="center"/>
        </w:trPr>
        <w:tc>
          <w:tcPr>
            <w:tcW w:w="3288" w:type="dxa"/>
          </w:tcPr>
          <w:p w14:paraId="242F774D" w14:textId="77777777" w:rsidR="009B34A2" w:rsidRPr="008C3753" w:rsidRDefault="009B34A2" w:rsidP="005B46E6">
            <w:pPr>
              <w:pStyle w:val="TAC"/>
            </w:pPr>
            <w:r w:rsidRPr="008C3753">
              <w:t>Code block size including CRC (bits) (Note 2)</w:t>
            </w:r>
          </w:p>
        </w:tc>
        <w:tc>
          <w:tcPr>
            <w:tcW w:w="1584" w:type="dxa"/>
          </w:tcPr>
          <w:p w14:paraId="4C008F00" w14:textId="77777777" w:rsidR="009B34A2" w:rsidRPr="008C3753" w:rsidRDefault="009B34A2" w:rsidP="005B46E6">
            <w:pPr>
              <w:pStyle w:val="TAC"/>
            </w:pPr>
            <w:r w:rsidRPr="008C3753">
              <w:rPr>
                <w:rFonts w:cs="Arial" w:hint="eastAsia"/>
                <w:szCs w:val="18"/>
                <w:lang w:eastAsia="zh-CN"/>
              </w:rPr>
              <w:t>4</w:t>
            </w:r>
            <w:r w:rsidRPr="008C3753">
              <w:rPr>
                <w:rFonts w:cs="Arial"/>
                <w:szCs w:val="18"/>
                <w:lang w:eastAsia="zh-CN"/>
              </w:rPr>
              <w:t>056</w:t>
            </w:r>
          </w:p>
        </w:tc>
        <w:tc>
          <w:tcPr>
            <w:tcW w:w="1585" w:type="dxa"/>
          </w:tcPr>
          <w:p w14:paraId="4C7ADE86" w14:textId="77777777" w:rsidR="009B34A2" w:rsidRPr="008C3753" w:rsidRDefault="009B34A2" w:rsidP="005B46E6">
            <w:pPr>
              <w:pStyle w:val="TAC"/>
            </w:pPr>
            <w:r w:rsidRPr="008C3753">
              <w:rPr>
                <w:rFonts w:cs="Arial"/>
                <w:szCs w:val="18"/>
              </w:rPr>
              <w:t>4264</w:t>
            </w:r>
          </w:p>
        </w:tc>
        <w:tc>
          <w:tcPr>
            <w:tcW w:w="1585" w:type="dxa"/>
          </w:tcPr>
          <w:p w14:paraId="20B78742" w14:textId="77777777" w:rsidR="009B34A2" w:rsidRPr="008C3753" w:rsidRDefault="009B34A2" w:rsidP="005B46E6">
            <w:pPr>
              <w:pStyle w:val="TAC"/>
            </w:pPr>
            <w:r w:rsidRPr="008C3753">
              <w:rPr>
                <w:rFonts w:cs="Arial" w:hint="eastAsia"/>
                <w:szCs w:val="18"/>
                <w:lang w:eastAsia="zh-CN"/>
              </w:rPr>
              <w:t>4</w:t>
            </w:r>
            <w:r w:rsidRPr="008C3753">
              <w:rPr>
                <w:rFonts w:cs="Arial"/>
                <w:szCs w:val="18"/>
                <w:lang w:eastAsia="zh-CN"/>
              </w:rPr>
              <w:t>056</w:t>
            </w:r>
          </w:p>
        </w:tc>
        <w:tc>
          <w:tcPr>
            <w:tcW w:w="1585" w:type="dxa"/>
          </w:tcPr>
          <w:p w14:paraId="3BCCBAE1" w14:textId="77777777" w:rsidR="009B34A2" w:rsidRPr="008C3753" w:rsidRDefault="009B34A2" w:rsidP="005B46E6">
            <w:pPr>
              <w:pStyle w:val="TAC"/>
            </w:pPr>
            <w:r w:rsidRPr="008C3753">
              <w:rPr>
                <w:rFonts w:cs="Arial"/>
                <w:szCs w:val="18"/>
              </w:rPr>
              <w:t>5664</w:t>
            </w:r>
          </w:p>
        </w:tc>
      </w:tr>
      <w:tr w:rsidR="009B34A2" w:rsidRPr="008C3753" w14:paraId="4BD181DA" w14:textId="77777777" w:rsidTr="005B46E6">
        <w:trPr>
          <w:cantSplit/>
          <w:jc w:val="center"/>
        </w:trPr>
        <w:tc>
          <w:tcPr>
            <w:tcW w:w="3288" w:type="dxa"/>
          </w:tcPr>
          <w:p w14:paraId="43A6964F" w14:textId="77777777" w:rsidR="009B34A2" w:rsidRPr="008C3753" w:rsidRDefault="009B34A2" w:rsidP="005B46E6">
            <w:pPr>
              <w:pStyle w:val="TAC"/>
            </w:pPr>
            <w:r w:rsidRPr="008C3753">
              <w:t xml:space="preserve">Total number of bits per </w:t>
            </w:r>
            <w:r w:rsidRPr="008C3753">
              <w:rPr>
                <w:lang w:eastAsia="zh-CN"/>
              </w:rPr>
              <w:t>slot</w:t>
            </w:r>
          </w:p>
        </w:tc>
        <w:tc>
          <w:tcPr>
            <w:tcW w:w="1584" w:type="dxa"/>
          </w:tcPr>
          <w:p w14:paraId="68E129F7" w14:textId="77777777" w:rsidR="009B34A2" w:rsidRPr="008C3753" w:rsidRDefault="009B34A2" w:rsidP="005B46E6">
            <w:pPr>
              <w:pStyle w:val="TAC"/>
            </w:pPr>
            <w:r w:rsidRPr="008C3753">
              <w:rPr>
                <w:rFonts w:hint="eastAsia"/>
                <w:lang w:eastAsia="zh-CN"/>
              </w:rPr>
              <w:t>6</w:t>
            </w:r>
            <w:r w:rsidRPr="008C3753">
              <w:rPr>
                <w:lang w:eastAsia="zh-CN"/>
              </w:rPr>
              <w:t>336</w:t>
            </w:r>
          </w:p>
        </w:tc>
        <w:tc>
          <w:tcPr>
            <w:tcW w:w="1585" w:type="dxa"/>
          </w:tcPr>
          <w:p w14:paraId="2113DDB2" w14:textId="77777777" w:rsidR="009B34A2" w:rsidRPr="008C3753" w:rsidRDefault="009B34A2" w:rsidP="005B46E6">
            <w:pPr>
              <w:pStyle w:val="TAC"/>
            </w:pPr>
            <w:r w:rsidRPr="008C3753">
              <w:rPr>
                <w:lang w:eastAsia="zh-CN"/>
              </w:rPr>
              <w:t>13200</w:t>
            </w:r>
          </w:p>
        </w:tc>
        <w:tc>
          <w:tcPr>
            <w:tcW w:w="1585" w:type="dxa"/>
          </w:tcPr>
          <w:p w14:paraId="122CBDE6" w14:textId="77777777" w:rsidR="009B34A2" w:rsidRPr="008C3753" w:rsidRDefault="009B34A2" w:rsidP="005B46E6">
            <w:pPr>
              <w:pStyle w:val="TAC"/>
            </w:pPr>
            <w:r w:rsidRPr="008C3753">
              <w:rPr>
                <w:rFonts w:hint="eastAsia"/>
                <w:lang w:eastAsia="zh-CN"/>
              </w:rPr>
              <w:t>6</w:t>
            </w:r>
            <w:r w:rsidRPr="008C3753">
              <w:rPr>
                <w:lang w:eastAsia="zh-CN"/>
              </w:rPr>
              <w:t>336</w:t>
            </w:r>
          </w:p>
        </w:tc>
        <w:tc>
          <w:tcPr>
            <w:tcW w:w="1585" w:type="dxa"/>
          </w:tcPr>
          <w:p w14:paraId="597DD7ED" w14:textId="77777777" w:rsidR="009B34A2" w:rsidRPr="008C3753" w:rsidRDefault="009B34A2" w:rsidP="005B46E6">
            <w:pPr>
              <w:pStyle w:val="TAC"/>
            </w:pPr>
            <w:r w:rsidRPr="008C3753">
              <w:rPr>
                <w:lang w:eastAsia="zh-CN"/>
              </w:rPr>
              <w:t>26400</w:t>
            </w:r>
          </w:p>
        </w:tc>
      </w:tr>
      <w:tr w:rsidR="009B34A2" w:rsidRPr="008C3753" w14:paraId="10E5E9E2" w14:textId="77777777" w:rsidTr="005B46E6">
        <w:trPr>
          <w:cantSplit/>
          <w:jc w:val="center"/>
        </w:trPr>
        <w:tc>
          <w:tcPr>
            <w:tcW w:w="3288" w:type="dxa"/>
          </w:tcPr>
          <w:p w14:paraId="3F6F7178" w14:textId="77777777" w:rsidR="009B34A2" w:rsidRPr="008C3753" w:rsidRDefault="009B34A2" w:rsidP="005B46E6">
            <w:pPr>
              <w:pStyle w:val="TAC"/>
            </w:pPr>
            <w:r w:rsidRPr="008C3753">
              <w:t xml:space="preserve">Total symbols per </w:t>
            </w:r>
            <w:r w:rsidRPr="008C3753">
              <w:rPr>
                <w:lang w:eastAsia="zh-CN"/>
              </w:rPr>
              <w:t>slot</w:t>
            </w:r>
          </w:p>
        </w:tc>
        <w:tc>
          <w:tcPr>
            <w:tcW w:w="1584" w:type="dxa"/>
          </w:tcPr>
          <w:p w14:paraId="3160EA4D" w14:textId="77777777" w:rsidR="009B34A2" w:rsidRPr="008C3753" w:rsidRDefault="009B34A2" w:rsidP="005B46E6">
            <w:pPr>
              <w:pStyle w:val="TAC"/>
            </w:pPr>
            <w:r w:rsidRPr="008C3753">
              <w:rPr>
                <w:rFonts w:hint="eastAsia"/>
                <w:lang w:eastAsia="zh-CN"/>
              </w:rPr>
              <w:t>1</w:t>
            </w:r>
            <w:r w:rsidRPr="008C3753">
              <w:rPr>
                <w:lang w:eastAsia="zh-CN"/>
              </w:rPr>
              <w:t>584</w:t>
            </w:r>
          </w:p>
        </w:tc>
        <w:tc>
          <w:tcPr>
            <w:tcW w:w="1585" w:type="dxa"/>
          </w:tcPr>
          <w:p w14:paraId="6E09606A" w14:textId="77777777" w:rsidR="009B34A2" w:rsidRPr="008C3753" w:rsidRDefault="009B34A2" w:rsidP="005B46E6">
            <w:pPr>
              <w:pStyle w:val="TAC"/>
            </w:pPr>
            <w:r w:rsidRPr="008C3753">
              <w:rPr>
                <w:lang w:eastAsia="zh-CN"/>
              </w:rPr>
              <w:t>3300</w:t>
            </w:r>
          </w:p>
        </w:tc>
        <w:tc>
          <w:tcPr>
            <w:tcW w:w="1585" w:type="dxa"/>
          </w:tcPr>
          <w:p w14:paraId="78C4B78B" w14:textId="77777777" w:rsidR="009B34A2" w:rsidRPr="008C3753" w:rsidRDefault="009B34A2" w:rsidP="005B46E6">
            <w:pPr>
              <w:pStyle w:val="TAC"/>
            </w:pPr>
            <w:r w:rsidRPr="008C3753">
              <w:rPr>
                <w:rFonts w:hint="eastAsia"/>
                <w:lang w:eastAsia="zh-CN"/>
              </w:rPr>
              <w:t>1</w:t>
            </w:r>
            <w:r w:rsidRPr="008C3753">
              <w:rPr>
                <w:lang w:eastAsia="zh-CN"/>
              </w:rPr>
              <w:t>584</w:t>
            </w:r>
          </w:p>
        </w:tc>
        <w:tc>
          <w:tcPr>
            <w:tcW w:w="1585" w:type="dxa"/>
          </w:tcPr>
          <w:p w14:paraId="2DC24536" w14:textId="77777777" w:rsidR="009B34A2" w:rsidRPr="008C3753" w:rsidRDefault="009B34A2" w:rsidP="005B46E6">
            <w:pPr>
              <w:pStyle w:val="TAC"/>
            </w:pPr>
            <w:r w:rsidRPr="008C3753">
              <w:rPr>
                <w:lang w:eastAsia="zh-CN"/>
              </w:rPr>
              <w:t>6600</w:t>
            </w:r>
          </w:p>
        </w:tc>
      </w:tr>
      <w:tr w:rsidR="009B34A2" w:rsidRPr="008C3753" w14:paraId="253EED61" w14:textId="77777777" w:rsidTr="005B46E6">
        <w:trPr>
          <w:cantSplit/>
          <w:jc w:val="center"/>
        </w:trPr>
        <w:tc>
          <w:tcPr>
            <w:tcW w:w="9627" w:type="dxa"/>
            <w:gridSpan w:val="5"/>
            <w:vAlign w:val="center"/>
          </w:tcPr>
          <w:p w14:paraId="5F4A3E98" w14:textId="77777777" w:rsidR="009B34A2" w:rsidRPr="008C3753" w:rsidRDefault="009B34A2" w:rsidP="005B46E6">
            <w:pPr>
              <w:pStyle w:val="TAN"/>
            </w:pPr>
            <w:r w:rsidRPr="008C3753">
              <w:t>NOTE 1:</w:t>
            </w:r>
            <w:r w:rsidRPr="008C3753">
              <w:tab/>
            </w:r>
            <w:r w:rsidRPr="008C3753">
              <w:rPr>
                <w:i/>
              </w:rPr>
              <w:t xml:space="preserve">DM-RS configuration type </w:t>
            </w:r>
            <w:r w:rsidRPr="008C3753">
              <w:t xml:space="preserve"> =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 xml:space="preserve">PUSCH mapping type A,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PUSCH mapping type B, as per table 6.4.1.1.3-3 of TS 38.211 [5].</w:t>
            </w:r>
          </w:p>
          <w:p w14:paraId="3E502F9A" w14:textId="77777777" w:rsidR="009B34A2" w:rsidRPr="008C3753" w:rsidRDefault="009B34A2" w:rsidP="005B46E6">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[15].</w:t>
            </w:r>
          </w:p>
        </w:tc>
      </w:tr>
    </w:tbl>
    <w:p w14:paraId="7A25722F" w14:textId="77777777" w:rsidR="009B34A2" w:rsidRPr="008C3753" w:rsidRDefault="009B34A2" w:rsidP="009B34A2"/>
    <w:p w14:paraId="099A6E03" w14:textId="77777777" w:rsidR="009B34A2" w:rsidRPr="00825CF4" w:rsidRDefault="009B34A2" w:rsidP="009B34A2">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047B232A" w14:textId="77777777" w:rsidR="009B34A2" w:rsidRDefault="009B34A2" w:rsidP="009B34A2"/>
    <w:p w14:paraId="0300ACF9" w14:textId="77777777" w:rsidR="009B34A2" w:rsidRDefault="009B34A2" w:rsidP="009B34A2"/>
    <w:p w14:paraId="4BF86E19" w14:textId="77777777" w:rsidR="009B34A2" w:rsidRDefault="009B34A2" w:rsidP="009B34A2"/>
    <w:p w14:paraId="14A4A448" w14:textId="77777777" w:rsidR="009B34A2" w:rsidRPr="00825CF4" w:rsidRDefault="009B34A2" w:rsidP="009B34A2">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0B3F178E" w14:textId="77777777" w:rsidR="009B34A2" w:rsidRDefault="009B34A2" w:rsidP="009B34A2"/>
    <w:p w14:paraId="0E775B4F" w14:textId="77777777" w:rsidR="009B34A2" w:rsidRPr="008C3753" w:rsidRDefault="009B34A2" w:rsidP="009B34A2">
      <w:pPr>
        <w:pStyle w:val="TH"/>
      </w:pPr>
      <w:r w:rsidRPr="008C3753">
        <w:lastRenderedPageBreak/>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9B34A2" w:rsidRPr="008C3753" w14:paraId="3FE66D16" w14:textId="77777777" w:rsidTr="005B46E6">
        <w:trPr>
          <w:cantSplit/>
          <w:jc w:val="center"/>
        </w:trPr>
        <w:tc>
          <w:tcPr>
            <w:tcW w:w="1989" w:type="dxa"/>
          </w:tcPr>
          <w:p w14:paraId="13F6AC6F" w14:textId="77777777" w:rsidR="009B34A2" w:rsidRPr="008C3753" w:rsidRDefault="009B34A2" w:rsidP="005B46E6">
            <w:pPr>
              <w:pStyle w:val="TAH"/>
            </w:pPr>
            <w:r w:rsidRPr="008C3753">
              <w:lastRenderedPageBreak/>
              <w:t xml:space="preserve">Test </w:t>
            </w:r>
          </w:p>
        </w:tc>
        <w:tc>
          <w:tcPr>
            <w:tcW w:w="2410" w:type="dxa"/>
          </w:tcPr>
          <w:p w14:paraId="7941E3C8" w14:textId="77777777" w:rsidR="009B34A2" w:rsidRPr="008C3753" w:rsidRDefault="009B34A2" w:rsidP="005B46E6">
            <w:pPr>
              <w:pStyle w:val="TAH"/>
            </w:pPr>
            <w:r w:rsidRPr="008C3753">
              <w:t>Minimum Requirement in TS 3</w:t>
            </w:r>
            <w:r w:rsidRPr="008C3753">
              <w:rPr>
                <w:lang w:eastAsia="zh-CN"/>
              </w:rPr>
              <w:t>8</w:t>
            </w:r>
            <w:r w:rsidRPr="008C3753">
              <w:t>.104 [2]</w:t>
            </w:r>
          </w:p>
        </w:tc>
        <w:tc>
          <w:tcPr>
            <w:tcW w:w="2835" w:type="dxa"/>
          </w:tcPr>
          <w:p w14:paraId="6FCC581B" w14:textId="77777777" w:rsidR="009B34A2" w:rsidRPr="008C3753" w:rsidRDefault="009B34A2" w:rsidP="005B46E6">
            <w:pPr>
              <w:pStyle w:val="TAH"/>
            </w:pPr>
            <w:r w:rsidRPr="008C3753">
              <w:t>Test Tolerance</w:t>
            </w:r>
            <w:r w:rsidRPr="008C3753">
              <w:br/>
              <w:t>(TT)</w:t>
            </w:r>
          </w:p>
        </w:tc>
        <w:tc>
          <w:tcPr>
            <w:tcW w:w="2551" w:type="dxa"/>
          </w:tcPr>
          <w:p w14:paraId="0D5CE5BE" w14:textId="77777777" w:rsidR="009B34A2" w:rsidRPr="008C3753" w:rsidRDefault="009B34A2" w:rsidP="005B46E6">
            <w:pPr>
              <w:pStyle w:val="TAH"/>
            </w:pPr>
            <w:r w:rsidRPr="008C3753">
              <w:t>Test requirement in the present document</w:t>
            </w:r>
          </w:p>
        </w:tc>
      </w:tr>
      <w:tr w:rsidR="009B34A2" w:rsidRPr="008C3753" w14:paraId="6B6CD8E9" w14:textId="77777777" w:rsidTr="005B46E6">
        <w:trPr>
          <w:cantSplit/>
          <w:jc w:val="center"/>
        </w:trPr>
        <w:tc>
          <w:tcPr>
            <w:tcW w:w="1989" w:type="dxa"/>
          </w:tcPr>
          <w:p w14:paraId="05F3AE47" w14:textId="77777777" w:rsidR="009B34A2" w:rsidRPr="008C3753" w:rsidRDefault="009B34A2" w:rsidP="005B46E6">
            <w:pPr>
              <w:pStyle w:val="TAL"/>
            </w:pPr>
            <w:r w:rsidRPr="008C3753">
              <w:t>8.2.1</w:t>
            </w:r>
            <w:r w:rsidRPr="008C3753">
              <w:tab/>
              <w:t>Performance requirements for PUSCH with transform precoding disabled</w:t>
            </w:r>
          </w:p>
        </w:tc>
        <w:tc>
          <w:tcPr>
            <w:tcW w:w="2410" w:type="dxa"/>
          </w:tcPr>
          <w:p w14:paraId="70717FA1" w14:textId="77777777" w:rsidR="009B34A2" w:rsidRPr="008C3753" w:rsidRDefault="009B34A2" w:rsidP="005B46E6">
            <w:pPr>
              <w:pStyle w:val="TAL"/>
            </w:pPr>
            <w:r w:rsidRPr="008C3753">
              <w:rPr>
                <w:lang w:eastAsia="ja-JP"/>
              </w:rPr>
              <w:t>SNRs as specified</w:t>
            </w:r>
          </w:p>
        </w:tc>
        <w:tc>
          <w:tcPr>
            <w:tcW w:w="2835" w:type="dxa"/>
          </w:tcPr>
          <w:p w14:paraId="4D3A3946" w14:textId="77777777" w:rsidR="009B34A2" w:rsidRPr="008C3753" w:rsidRDefault="009B34A2" w:rsidP="005B46E6">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4DB420F3" w14:textId="77777777" w:rsidR="009B34A2" w:rsidRPr="008C3753" w:rsidRDefault="009B34A2" w:rsidP="005B46E6">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1260E10C" w14:textId="77777777" w:rsidR="009B34A2" w:rsidRPr="008C3753" w:rsidRDefault="009B34A2" w:rsidP="005B46E6">
            <w:pPr>
              <w:pStyle w:val="TAL"/>
              <w:rPr>
                <w:rFonts w:cs="v4.2.0"/>
              </w:rPr>
            </w:pPr>
            <w:r w:rsidRPr="008C3753">
              <w:rPr>
                <w:rFonts w:cs="v4.2.0"/>
              </w:rPr>
              <w:t>Formula: SNR + TT</w:t>
            </w:r>
          </w:p>
          <w:p w14:paraId="29A649E0" w14:textId="77777777" w:rsidR="009B34A2" w:rsidRPr="008C3753" w:rsidRDefault="009B34A2" w:rsidP="005B46E6">
            <w:pPr>
              <w:pStyle w:val="TAL"/>
              <w:rPr>
                <w:rFonts w:cs="v4.2.0"/>
              </w:rPr>
            </w:pPr>
            <w:r w:rsidRPr="008C3753">
              <w:rPr>
                <w:rFonts w:cs="v4.2.0"/>
              </w:rPr>
              <w:t>T-put limit unchanged</w:t>
            </w:r>
          </w:p>
        </w:tc>
      </w:tr>
      <w:tr w:rsidR="009B34A2" w:rsidRPr="008C3753" w14:paraId="2A2E68BC" w14:textId="77777777" w:rsidTr="005B46E6">
        <w:trPr>
          <w:cantSplit/>
          <w:jc w:val="center"/>
        </w:trPr>
        <w:tc>
          <w:tcPr>
            <w:tcW w:w="1989" w:type="dxa"/>
          </w:tcPr>
          <w:p w14:paraId="49CA47DF" w14:textId="77777777" w:rsidR="009B34A2" w:rsidRPr="008C3753" w:rsidRDefault="009B34A2" w:rsidP="005B46E6">
            <w:pPr>
              <w:pStyle w:val="TAL"/>
            </w:pPr>
            <w:r w:rsidRPr="008C3753">
              <w:t>8.2.2</w:t>
            </w:r>
            <w:r w:rsidRPr="008C3753">
              <w:tab/>
              <w:t>Performance requirements for PUSCH with transform precoding enabled</w:t>
            </w:r>
          </w:p>
        </w:tc>
        <w:tc>
          <w:tcPr>
            <w:tcW w:w="2410" w:type="dxa"/>
          </w:tcPr>
          <w:p w14:paraId="70341F22" w14:textId="77777777" w:rsidR="009B34A2" w:rsidRPr="008C3753" w:rsidRDefault="009B34A2" w:rsidP="005B46E6">
            <w:pPr>
              <w:pStyle w:val="TAL"/>
            </w:pPr>
            <w:r w:rsidRPr="008C3753">
              <w:rPr>
                <w:lang w:eastAsia="ja-JP"/>
              </w:rPr>
              <w:t>SNRs as specified</w:t>
            </w:r>
          </w:p>
        </w:tc>
        <w:tc>
          <w:tcPr>
            <w:tcW w:w="2835" w:type="dxa"/>
          </w:tcPr>
          <w:p w14:paraId="1A9B557D" w14:textId="77777777" w:rsidR="009B34A2" w:rsidRPr="008C3753" w:rsidRDefault="009B34A2" w:rsidP="005B46E6">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542B52E2" w14:textId="77777777" w:rsidR="009B34A2" w:rsidRPr="008C3753" w:rsidRDefault="009B34A2" w:rsidP="005B46E6">
            <w:pPr>
              <w:pStyle w:val="TAL"/>
              <w:rPr>
                <w:rFonts w:cs="v4.2.0"/>
              </w:rPr>
            </w:pPr>
            <w:r w:rsidRPr="008C3753">
              <w:rPr>
                <w:rFonts w:cs="v4.2.0"/>
              </w:rPr>
              <w:t>Formula: SNR + TT</w:t>
            </w:r>
          </w:p>
          <w:p w14:paraId="1D1783F7" w14:textId="77777777" w:rsidR="009B34A2" w:rsidRPr="008C3753" w:rsidRDefault="009B34A2" w:rsidP="005B46E6">
            <w:pPr>
              <w:pStyle w:val="TAL"/>
              <w:rPr>
                <w:rFonts w:cs="v4.2.0"/>
              </w:rPr>
            </w:pPr>
            <w:r w:rsidRPr="008C3753">
              <w:rPr>
                <w:rFonts w:cs="v4.2.0"/>
              </w:rPr>
              <w:t>T-put limit unchanged</w:t>
            </w:r>
          </w:p>
        </w:tc>
      </w:tr>
      <w:tr w:rsidR="009B34A2" w:rsidRPr="008C3753" w14:paraId="7A1E7219" w14:textId="77777777" w:rsidTr="005B46E6">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5174AB25" w14:textId="77777777" w:rsidR="009B34A2" w:rsidRPr="008C3753" w:rsidRDefault="009B34A2">
            <w:pPr>
              <w:pStyle w:val="TAL"/>
              <w:rPr>
                <w:lang w:eastAsia="fr-FR"/>
              </w:rPr>
              <w:pPrChange w:id="3" w:author="Mueller, Axel (Nokia - FR/Paris-Saclay)" w:date="2021-05-11T15:18:00Z">
                <w:pPr>
                  <w:keepNext/>
                  <w:keepLines/>
                  <w:spacing w:after="0"/>
                </w:pPr>
              </w:pPrChange>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03D682C9" w14:textId="77777777" w:rsidR="009B34A2" w:rsidRPr="008C3753" w:rsidRDefault="009B34A2">
            <w:pPr>
              <w:pStyle w:val="TAL"/>
              <w:rPr>
                <w:lang w:eastAsia="ja-JP"/>
              </w:rPr>
              <w:pPrChange w:id="4" w:author="Mueller, Axel (Nokia - FR/Paris-Saclay)" w:date="2021-05-11T15:18:00Z">
                <w:pPr>
                  <w:keepNext/>
                  <w:keepLines/>
                  <w:spacing w:after="0"/>
                </w:pPr>
              </w:pPrChange>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764126A" w14:textId="77777777" w:rsidR="009B34A2" w:rsidRPr="008C3753" w:rsidRDefault="009B34A2">
            <w:pPr>
              <w:pStyle w:val="TAL"/>
              <w:rPr>
                <w:lang w:eastAsia="ja-JP"/>
              </w:rPr>
              <w:pPrChange w:id="5" w:author="Mueller, Axel (Nokia - FR/Paris-Saclay)" w:date="2021-05-11T15:18:00Z">
                <w:pPr>
                  <w:keepNext/>
                  <w:keepLines/>
                  <w:spacing w:after="0"/>
                </w:pPr>
              </w:pPrChange>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5234B98" w14:textId="77777777" w:rsidR="009B34A2" w:rsidRPr="008C3753" w:rsidRDefault="009B34A2" w:rsidP="005B46E6">
            <w:pPr>
              <w:keepNext/>
              <w:keepLines/>
              <w:spacing w:after="0"/>
              <w:rPr>
                <w:rFonts w:ascii="Arial" w:hAnsi="Arial" w:cs="v4.2.0"/>
                <w:sz w:val="18"/>
              </w:rPr>
            </w:pPr>
            <w:r w:rsidRPr="008C3753">
              <w:rPr>
                <w:rFonts w:ascii="Arial" w:hAnsi="Arial" w:cs="v4.2.0"/>
                <w:sz w:val="18"/>
                <w:lang w:eastAsia="fr-FR"/>
              </w:rPr>
              <w:t>Formula: SNR + TT</w:t>
            </w:r>
          </w:p>
          <w:p w14:paraId="2617CCF4" w14:textId="77777777" w:rsidR="009B34A2" w:rsidRPr="008C3753" w:rsidRDefault="009B34A2">
            <w:pPr>
              <w:pStyle w:val="TAL"/>
              <w:rPr>
                <w:lang w:eastAsia="fr-FR"/>
              </w:rPr>
              <w:pPrChange w:id="6" w:author="Mueller, Axel (Nokia - FR/Paris-Saclay)" w:date="2021-05-11T15:18:00Z">
                <w:pPr>
                  <w:keepNext/>
                  <w:keepLines/>
                  <w:spacing w:after="0"/>
                </w:pPr>
              </w:pPrChange>
            </w:pPr>
            <w:r w:rsidRPr="008C3753">
              <w:rPr>
                <w:lang w:eastAsia="fr-FR"/>
              </w:rPr>
              <w:t>BLER limit unchanged</w:t>
            </w:r>
          </w:p>
        </w:tc>
      </w:tr>
      <w:tr w:rsidR="009B34A2" w:rsidRPr="008C3753" w14:paraId="127AEF31" w14:textId="77777777" w:rsidTr="005B46E6">
        <w:trPr>
          <w:cantSplit/>
          <w:jc w:val="center"/>
        </w:trPr>
        <w:tc>
          <w:tcPr>
            <w:tcW w:w="1989" w:type="dxa"/>
            <w:tcBorders>
              <w:top w:val="single" w:sz="4" w:space="0" w:color="auto"/>
              <w:left w:val="single" w:sz="4" w:space="0" w:color="auto"/>
              <w:bottom w:val="single" w:sz="4" w:space="0" w:color="auto"/>
              <w:right w:val="single" w:sz="4" w:space="0" w:color="auto"/>
            </w:tcBorders>
          </w:tcPr>
          <w:p w14:paraId="7D0C1187" w14:textId="77777777" w:rsidR="009B34A2" w:rsidRPr="008C3753" w:rsidRDefault="009B34A2" w:rsidP="005B46E6">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53097056" w14:textId="77777777" w:rsidR="009B34A2" w:rsidRPr="008C3753" w:rsidRDefault="009B34A2" w:rsidP="005B46E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C277CAB" w14:textId="77777777" w:rsidR="009B34A2" w:rsidRPr="008C3753" w:rsidRDefault="009B34A2" w:rsidP="005B46E6">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1E67568" w14:textId="77777777" w:rsidR="009B34A2" w:rsidRPr="008C3753" w:rsidRDefault="009B34A2" w:rsidP="005B46E6">
            <w:pPr>
              <w:pStyle w:val="TAL"/>
              <w:rPr>
                <w:rFonts w:cs="v4.2.0"/>
              </w:rPr>
            </w:pPr>
            <w:r w:rsidRPr="008C3753">
              <w:rPr>
                <w:rFonts w:cs="v4.2.0"/>
              </w:rPr>
              <w:t>Formula: SNR + TT</w:t>
            </w:r>
          </w:p>
          <w:p w14:paraId="0132BCA0" w14:textId="77777777" w:rsidR="009B34A2" w:rsidRPr="008C3753" w:rsidRDefault="009B34A2" w:rsidP="005B46E6">
            <w:pPr>
              <w:pStyle w:val="TAL"/>
              <w:rPr>
                <w:rFonts w:cs="v4.2.0"/>
              </w:rPr>
            </w:pPr>
            <w:r w:rsidRPr="008C3753">
              <w:rPr>
                <w:rFonts w:cs="v4.2.0"/>
              </w:rPr>
              <w:t>T-put limit unchanged</w:t>
            </w:r>
          </w:p>
        </w:tc>
      </w:tr>
      <w:tr w:rsidR="009B34A2" w:rsidRPr="008C3753" w14:paraId="2DE6B5AC" w14:textId="77777777" w:rsidTr="005B46E6">
        <w:trPr>
          <w:cantSplit/>
          <w:jc w:val="center"/>
        </w:trPr>
        <w:tc>
          <w:tcPr>
            <w:tcW w:w="1989" w:type="dxa"/>
            <w:tcBorders>
              <w:top w:val="single" w:sz="4" w:space="0" w:color="auto"/>
              <w:left w:val="single" w:sz="4" w:space="0" w:color="auto"/>
              <w:bottom w:val="single" w:sz="4" w:space="0" w:color="auto"/>
              <w:right w:val="single" w:sz="4" w:space="0" w:color="auto"/>
            </w:tcBorders>
          </w:tcPr>
          <w:p w14:paraId="1136E398" w14:textId="77777777" w:rsidR="009B34A2" w:rsidRPr="008C3753" w:rsidRDefault="009B34A2" w:rsidP="005B46E6">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01C5F8CC" w14:textId="77777777" w:rsidR="009B34A2" w:rsidRPr="008C3753" w:rsidRDefault="009B34A2" w:rsidP="005B46E6">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22E66716" w14:textId="77777777" w:rsidR="009B34A2" w:rsidRPr="008C3753" w:rsidRDefault="009B34A2" w:rsidP="005B46E6">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7C0D6CC5" w14:textId="77777777" w:rsidR="009B34A2" w:rsidRPr="008C3753" w:rsidRDefault="009B34A2" w:rsidP="005B46E6">
            <w:pPr>
              <w:pStyle w:val="TAL"/>
              <w:rPr>
                <w:rFonts w:cs="v4.2.0"/>
                <w:lang w:eastAsia="zh-CN"/>
              </w:rPr>
            </w:pPr>
            <w:r w:rsidRPr="008C3753">
              <w:rPr>
                <w:rFonts w:cs="v4.2.0" w:hint="eastAsia"/>
                <w:lang w:eastAsia="zh-CN"/>
              </w:rPr>
              <w:t>F</w:t>
            </w:r>
            <w:r w:rsidRPr="008C3753">
              <w:rPr>
                <w:rFonts w:cs="v4.2.0"/>
                <w:lang w:eastAsia="zh-CN"/>
              </w:rPr>
              <w:t>ormula: SNR + TT</w:t>
            </w:r>
          </w:p>
          <w:p w14:paraId="2A12CA46" w14:textId="77777777" w:rsidR="009B34A2" w:rsidRPr="008C3753" w:rsidRDefault="009B34A2" w:rsidP="005B46E6">
            <w:pPr>
              <w:pStyle w:val="TAL"/>
              <w:rPr>
                <w:rFonts w:cs="v4.2.0"/>
              </w:rPr>
            </w:pPr>
            <w:r w:rsidRPr="008C3753">
              <w:rPr>
                <w:rFonts w:cs="v4.2.0" w:hint="eastAsia"/>
                <w:lang w:eastAsia="zh-CN"/>
              </w:rPr>
              <w:t>T</w:t>
            </w:r>
            <w:r w:rsidRPr="008C3753">
              <w:rPr>
                <w:rFonts w:cs="v4.2.0"/>
                <w:lang w:eastAsia="zh-CN"/>
              </w:rPr>
              <w:t>-put limit unchanged</w:t>
            </w:r>
          </w:p>
        </w:tc>
      </w:tr>
      <w:tr w:rsidR="009B34A2" w:rsidRPr="008C3753" w14:paraId="6D9EFE7F" w14:textId="77777777" w:rsidTr="005B46E6">
        <w:trPr>
          <w:cantSplit/>
          <w:jc w:val="center"/>
        </w:trPr>
        <w:tc>
          <w:tcPr>
            <w:tcW w:w="1989" w:type="dxa"/>
            <w:tcBorders>
              <w:top w:val="single" w:sz="4" w:space="0" w:color="auto"/>
              <w:left w:val="single" w:sz="4" w:space="0" w:color="auto"/>
              <w:bottom w:val="single" w:sz="4" w:space="0" w:color="auto"/>
              <w:right w:val="single" w:sz="4" w:space="0" w:color="auto"/>
            </w:tcBorders>
          </w:tcPr>
          <w:p w14:paraId="06D463F3" w14:textId="77777777" w:rsidR="009B34A2" w:rsidRPr="008C3753" w:rsidRDefault="009B34A2" w:rsidP="005B46E6">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1D0B1A4D" w14:textId="77777777" w:rsidR="009B34A2" w:rsidRPr="008C3753" w:rsidRDefault="009B34A2" w:rsidP="005B46E6">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DFCB837" w14:textId="77777777" w:rsidR="009B34A2" w:rsidRPr="008C3753" w:rsidRDefault="009B34A2" w:rsidP="005B46E6">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7333F151" w14:textId="77777777" w:rsidR="009B34A2" w:rsidRPr="008C3753" w:rsidRDefault="009B34A2" w:rsidP="005B46E6">
            <w:pPr>
              <w:pStyle w:val="TAL"/>
              <w:rPr>
                <w:rFonts w:cs="v4.2.0"/>
              </w:rPr>
            </w:pPr>
            <w:r w:rsidRPr="008C3753">
              <w:rPr>
                <w:rFonts w:cs="v4.2.0"/>
              </w:rPr>
              <w:t>Formula: SNR + TT + 1dB</w:t>
            </w:r>
          </w:p>
          <w:p w14:paraId="2ABD9A60" w14:textId="77777777" w:rsidR="009B34A2" w:rsidRPr="008C3753" w:rsidRDefault="009B34A2" w:rsidP="005B46E6">
            <w:pPr>
              <w:pStyle w:val="TAL"/>
              <w:rPr>
                <w:rFonts w:cs="v4.2.0"/>
              </w:rPr>
            </w:pPr>
          </w:p>
          <w:p w14:paraId="46D828B8" w14:textId="77777777" w:rsidR="009B34A2" w:rsidRPr="008C3753" w:rsidRDefault="009B34A2" w:rsidP="005B46E6">
            <w:pPr>
              <w:pStyle w:val="TAL"/>
              <w:rPr>
                <w:rFonts w:cs="v4.2.0"/>
                <w:lang w:eastAsia="zh-CN"/>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9B34A2" w:rsidRPr="008C3753" w14:paraId="1C5148F1" w14:textId="77777777" w:rsidTr="005B46E6">
        <w:trPr>
          <w:cantSplit/>
          <w:jc w:val="center"/>
        </w:trPr>
        <w:tc>
          <w:tcPr>
            <w:tcW w:w="1989" w:type="dxa"/>
            <w:tcBorders>
              <w:top w:val="single" w:sz="4" w:space="0" w:color="auto"/>
              <w:left w:val="single" w:sz="4" w:space="0" w:color="auto"/>
              <w:bottom w:val="single" w:sz="4" w:space="0" w:color="auto"/>
              <w:right w:val="single" w:sz="4" w:space="0" w:color="auto"/>
            </w:tcBorders>
          </w:tcPr>
          <w:p w14:paraId="07963E4F" w14:textId="77777777" w:rsidR="009B34A2" w:rsidRPr="008C3753" w:rsidRDefault="009B34A2" w:rsidP="005B46E6">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29E10D08" w14:textId="77777777" w:rsidR="009B34A2" w:rsidRPr="008C3753" w:rsidRDefault="009B34A2" w:rsidP="005B46E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9BDA574" w14:textId="77777777" w:rsidR="009B34A2" w:rsidRPr="008C3753" w:rsidRDefault="009B34A2" w:rsidP="005B46E6">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B8119CC" w14:textId="77777777" w:rsidR="009B34A2" w:rsidRPr="008C3753" w:rsidRDefault="009B34A2" w:rsidP="005B46E6">
            <w:pPr>
              <w:keepNext/>
              <w:keepLines/>
              <w:spacing w:after="0"/>
              <w:rPr>
                <w:rFonts w:ascii="Arial" w:hAnsi="Arial" w:cs="v4.2.0"/>
                <w:sz w:val="18"/>
              </w:rPr>
            </w:pPr>
            <w:r w:rsidRPr="008C3753">
              <w:rPr>
                <w:rFonts w:ascii="Arial" w:hAnsi="Arial" w:cs="v4.2.0"/>
                <w:sz w:val="18"/>
              </w:rPr>
              <w:t>Formula: SNR + TT</w:t>
            </w:r>
          </w:p>
          <w:p w14:paraId="62C78BF6" w14:textId="77777777" w:rsidR="009B34A2" w:rsidRPr="008C3753" w:rsidRDefault="009B34A2" w:rsidP="005B46E6">
            <w:pPr>
              <w:pStyle w:val="TAL"/>
              <w:rPr>
                <w:rFonts w:cs="v4.2.0"/>
              </w:rPr>
            </w:pPr>
            <w:r w:rsidRPr="008C3753">
              <w:rPr>
                <w:rFonts w:cs="v4.2.0"/>
              </w:rPr>
              <w:t>BLER limit unchanged</w:t>
            </w:r>
          </w:p>
        </w:tc>
      </w:tr>
      <w:tr w:rsidR="009B34A2" w:rsidRPr="008C3753" w14:paraId="06E55A3E" w14:textId="77777777" w:rsidTr="005B46E6">
        <w:trPr>
          <w:cantSplit/>
          <w:jc w:val="center"/>
        </w:trPr>
        <w:tc>
          <w:tcPr>
            <w:tcW w:w="1989" w:type="dxa"/>
            <w:tcBorders>
              <w:top w:val="single" w:sz="4" w:space="0" w:color="auto"/>
              <w:left w:val="single" w:sz="4" w:space="0" w:color="auto"/>
              <w:bottom w:val="single" w:sz="4" w:space="0" w:color="auto"/>
              <w:right w:val="single" w:sz="4" w:space="0" w:color="auto"/>
            </w:tcBorders>
          </w:tcPr>
          <w:p w14:paraId="75680097" w14:textId="77777777" w:rsidR="009B34A2" w:rsidRPr="008C3753" w:rsidRDefault="009B34A2" w:rsidP="005B46E6">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31EBA627" w14:textId="77777777" w:rsidR="009B34A2" w:rsidRPr="008C3753" w:rsidRDefault="009B34A2" w:rsidP="005B46E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8520567" w14:textId="77777777" w:rsidR="009B34A2" w:rsidRPr="008C3753" w:rsidRDefault="009B34A2" w:rsidP="005B46E6">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DA61516" w14:textId="77777777" w:rsidR="009B34A2" w:rsidRPr="008C3753" w:rsidRDefault="009B34A2" w:rsidP="005B46E6">
            <w:pPr>
              <w:keepNext/>
              <w:keepLines/>
              <w:spacing w:after="0"/>
              <w:rPr>
                <w:rFonts w:ascii="Arial" w:hAnsi="Arial" w:cs="v4.2.0"/>
                <w:sz w:val="18"/>
              </w:rPr>
            </w:pPr>
            <w:r w:rsidRPr="008C3753">
              <w:rPr>
                <w:rFonts w:ascii="Arial" w:hAnsi="Arial" w:cs="v4.2.0"/>
                <w:sz w:val="18"/>
              </w:rPr>
              <w:t>Formula: SNR + TT</w:t>
            </w:r>
          </w:p>
          <w:p w14:paraId="2783D093" w14:textId="77777777" w:rsidR="009B34A2" w:rsidRPr="008C3753" w:rsidRDefault="009B34A2" w:rsidP="005B46E6">
            <w:pPr>
              <w:pStyle w:val="TAL"/>
              <w:rPr>
                <w:rFonts w:cs="v4.2.0"/>
              </w:rPr>
            </w:pPr>
            <w:r w:rsidRPr="008C3753">
              <w:rPr>
                <w:rFonts w:cs="v4.2.0"/>
              </w:rPr>
              <w:t>T-put limit unchanged</w:t>
            </w:r>
          </w:p>
        </w:tc>
      </w:tr>
      <w:tr w:rsidR="009B34A2" w:rsidRPr="008C3753" w14:paraId="455AB265" w14:textId="77777777" w:rsidTr="005B46E6">
        <w:trPr>
          <w:cantSplit/>
          <w:jc w:val="center"/>
        </w:trPr>
        <w:tc>
          <w:tcPr>
            <w:tcW w:w="1989" w:type="dxa"/>
          </w:tcPr>
          <w:p w14:paraId="27C3B0E6" w14:textId="77777777" w:rsidR="009B34A2" w:rsidRPr="008C3753" w:rsidRDefault="009B34A2" w:rsidP="005B46E6">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1966401F" w14:textId="77777777" w:rsidR="009B34A2" w:rsidRPr="008C3753" w:rsidRDefault="009B34A2" w:rsidP="005B46E6">
            <w:pPr>
              <w:pStyle w:val="TAL"/>
              <w:rPr>
                <w:rFonts w:eastAsia="‚c‚e‚o“Á‘¾ƒSƒVƒbƒN‘Ì"/>
              </w:rPr>
            </w:pPr>
            <w:r w:rsidRPr="008C3753">
              <w:rPr>
                <w:lang w:eastAsia="ja-JP"/>
              </w:rPr>
              <w:t>SNRs as specified</w:t>
            </w:r>
          </w:p>
        </w:tc>
        <w:tc>
          <w:tcPr>
            <w:tcW w:w="2835" w:type="dxa"/>
          </w:tcPr>
          <w:p w14:paraId="02B6B391" w14:textId="77777777" w:rsidR="009B34A2" w:rsidRPr="008C3753" w:rsidRDefault="009B34A2" w:rsidP="005B46E6">
            <w:pPr>
              <w:pStyle w:val="TAL"/>
            </w:pPr>
            <w:r w:rsidRPr="008C3753">
              <w:rPr>
                <w:lang w:eastAsia="ja-JP"/>
              </w:rPr>
              <w:t>0.6</w:t>
            </w:r>
            <w:r w:rsidRPr="008C3753">
              <w:rPr>
                <w:lang w:eastAsia="zh-CN"/>
              </w:rPr>
              <w:t xml:space="preserve"> </w:t>
            </w:r>
            <w:r w:rsidRPr="008C3753">
              <w:rPr>
                <w:lang w:eastAsia="ja-JP"/>
              </w:rPr>
              <w:t>dB</w:t>
            </w:r>
          </w:p>
        </w:tc>
        <w:tc>
          <w:tcPr>
            <w:tcW w:w="2551" w:type="dxa"/>
          </w:tcPr>
          <w:p w14:paraId="36136E09" w14:textId="77777777" w:rsidR="009B34A2" w:rsidRPr="008C3753" w:rsidRDefault="009B34A2" w:rsidP="005B46E6">
            <w:pPr>
              <w:pStyle w:val="TAL"/>
              <w:rPr>
                <w:rFonts w:cs="v4.2.0"/>
              </w:rPr>
            </w:pPr>
            <w:r w:rsidRPr="008C3753">
              <w:rPr>
                <w:rFonts w:cs="v4.2.0"/>
              </w:rPr>
              <w:t>Formula: SNR + TT</w:t>
            </w:r>
          </w:p>
          <w:p w14:paraId="22711721" w14:textId="77777777" w:rsidR="009B34A2" w:rsidRPr="008C3753" w:rsidRDefault="009B34A2" w:rsidP="005B46E6">
            <w:pPr>
              <w:pStyle w:val="TAL"/>
              <w:rPr>
                <w:rFonts w:cs="v4.2.0"/>
              </w:rPr>
            </w:pPr>
            <w:r w:rsidRPr="008C3753">
              <w:rPr>
                <w:rFonts w:cs="v4.2.0"/>
              </w:rPr>
              <w:t>False ACK limit unchanged</w:t>
            </w:r>
          </w:p>
          <w:p w14:paraId="67911EE2" w14:textId="77777777" w:rsidR="009B34A2" w:rsidRPr="008C3753" w:rsidRDefault="009B34A2" w:rsidP="005B46E6">
            <w:pPr>
              <w:pStyle w:val="TAL"/>
            </w:pPr>
            <w:r w:rsidRPr="008C3753">
              <w:rPr>
                <w:rFonts w:cs="v4.2.0"/>
              </w:rPr>
              <w:t>Correct ACK limit unchanged</w:t>
            </w:r>
            <w:r w:rsidRPr="008C3753" w:rsidDel="008A4DF4">
              <w:t xml:space="preserve"> </w:t>
            </w:r>
          </w:p>
        </w:tc>
      </w:tr>
      <w:tr w:rsidR="009B34A2" w:rsidRPr="008C3753" w14:paraId="14257FE0" w14:textId="77777777" w:rsidTr="005B46E6">
        <w:trPr>
          <w:cantSplit/>
          <w:jc w:val="center"/>
        </w:trPr>
        <w:tc>
          <w:tcPr>
            <w:tcW w:w="1989" w:type="dxa"/>
          </w:tcPr>
          <w:p w14:paraId="437AB4EB" w14:textId="77777777" w:rsidR="009B34A2" w:rsidRPr="008C3753" w:rsidRDefault="009B34A2" w:rsidP="005B46E6">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557B683F" w14:textId="77777777" w:rsidR="009B34A2" w:rsidRPr="008C3753" w:rsidRDefault="009B34A2" w:rsidP="005B46E6">
            <w:pPr>
              <w:pStyle w:val="TAL"/>
              <w:rPr>
                <w:rFonts w:eastAsia="‚c‚e‚o“Á‘¾ƒSƒVƒbƒN‘Ì"/>
              </w:rPr>
            </w:pPr>
            <w:r w:rsidRPr="008C3753">
              <w:rPr>
                <w:lang w:eastAsia="ja-JP"/>
              </w:rPr>
              <w:t>SNRs as specified</w:t>
            </w:r>
          </w:p>
        </w:tc>
        <w:tc>
          <w:tcPr>
            <w:tcW w:w="2835" w:type="dxa"/>
          </w:tcPr>
          <w:p w14:paraId="7A5B20A9" w14:textId="77777777" w:rsidR="009B34A2" w:rsidRPr="008C3753" w:rsidRDefault="009B34A2" w:rsidP="005B46E6">
            <w:pPr>
              <w:pStyle w:val="TAL"/>
            </w:pPr>
            <w:r w:rsidRPr="008C3753">
              <w:rPr>
                <w:lang w:eastAsia="ja-JP"/>
              </w:rPr>
              <w:t>0.6</w:t>
            </w:r>
            <w:r w:rsidRPr="008C3753">
              <w:rPr>
                <w:lang w:eastAsia="zh-CN"/>
              </w:rPr>
              <w:t xml:space="preserve"> </w:t>
            </w:r>
            <w:r w:rsidRPr="008C3753">
              <w:rPr>
                <w:lang w:eastAsia="ja-JP"/>
              </w:rPr>
              <w:t>dB</w:t>
            </w:r>
          </w:p>
        </w:tc>
        <w:tc>
          <w:tcPr>
            <w:tcW w:w="2551" w:type="dxa"/>
          </w:tcPr>
          <w:p w14:paraId="1500E331" w14:textId="77777777" w:rsidR="009B34A2" w:rsidRPr="008C3753" w:rsidRDefault="009B34A2" w:rsidP="005B46E6">
            <w:pPr>
              <w:keepNext/>
              <w:keepLines/>
              <w:spacing w:after="0"/>
              <w:rPr>
                <w:rFonts w:ascii="Arial" w:hAnsi="Arial" w:cs="v4.2.0"/>
                <w:sz w:val="18"/>
                <w:lang w:eastAsia="fr-FR"/>
              </w:rPr>
            </w:pPr>
            <w:r w:rsidRPr="008C3753">
              <w:rPr>
                <w:rFonts w:ascii="Arial" w:hAnsi="Arial" w:cs="v4.2.0"/>
                <w:sz w:val="18"/>
                <w:lang w:eastAsia="fr-FR"/>
              </w:rPr>
              <w:t>Formula: SNR + TT</w:t>
            </w:r>
          </w:p>
          <w:p w14:paraId="5E188293" w14:textId="77777777" w:rsidR="009B34A2" w:rsidRPr="008C3753" w:rsidRDefault="009B34A2" w:rsidP="005B46E6">
            <w:pPr>
              <w:keepNext/>
              <w:keepLines/>
              <w:spacing w:after="0"/>
              <w:rPr>
                <w:rFonts w:ascii="Arial" w:hAnsi="Arial" w:cs="v4.2.0"/>
                <w:sz w:val="18"/>
                <w:lang w:eastAsia="fr-FR"/>
              </w:rPr>
            </w:pPr>
            <w:r w:rsidRPr="008C3753">
              <w:rPr>
                <w:rFonts w:ascii="Arial" w:hAnsi="Arial" w:cs="v4.2.0"/>
                <w:sz w:val="18"/>
                <w:lang w:eastAsia="fr-FR"/>
              </w:rPr>
              <w:t>False ACK limit unchanged</w:t>
            </w:r>
          </w:p>
          <w:p w14:paraId="6D562EF2" w14:textId="77777777" w:rsidR="009B34A2" w:rsidRPr="008C3753" w:rsidRDefault="009B34A2" w:rsidP="005B46E6">
            <w:pPr>
              <w:keepNext/>
              <w:keepLines/>
              <w:spacing w:after="0"/>
              <w:rPr>
                <w:rFonts w:ascii="Arial" w:hAnsi="Arial" w:cs="v4.2.0"/>
                <w:sz w:val="18"/>
                <w:lang w:eastAsia="fr-FR"/>
              </w:rPr>
            </w:pPr>
            <w:r w:rsidRPr="008C3753">
              <w:rPr>
                <w:rFonts w:ascii="Arial" w:hAnsi="Arial" w:cs="v4.2.0"/>
                <w:sz w:val="18"/>
                <w:lang w:eastAsia="fr-FR"/>
              </w:rPr>
              <w:t>False NACK limit unchanged</w:t>
            </w:r>
          </w:p>
          <w:p w14:paraId="1E53E92F" w14:textId="77777777" w:rsidR="009B34A2" w:rsidRPr="008C3753" w:rsidRDefault="009B34A2" w:rsidP="005B46E6">
            <w:pPr>
              <w:pStyle w:val="TAL"/>
            </w:pPr>
            <w:r w:rsidRPr="008C3753">
              <w:rPr>
                <w:rFonts w:cs="v4.2.0"/>
                <w:lang w:eastAsia="fr-FR"/>
              </w:rPr>
              <w:t>Correct ACK limit unchanged</w:t>
            </w:r>
          </w:p>
        </w:tc>
      </w:tr>
      <w:tr w:rsidR="009B34A2" w:rsidRPr="008C3753" w14:paraId="1CBC8AFE" w14:textId="77777777" w:rsidTr="005B46E6">
        <w:trPr>
          <w:cantSplit/>
          <w:jc w:val="center"/>
        </w:trPr>
        <w:tc>
          <w:tcPr>
            <w:tcW w:w="1989" w:type="dxa"/>
          </w:tcPr>
          <w:p w14:paraId="7DA77902" w14:textId="77777777" w:rsidR="009B34A2" w:rsidRPr="008C3753" w:rsidRDefault="009B34A2" w:rsidP="005B46E6">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1CDA2A41" w14:textId="77777777" w:rsidR="009B34A2" w:rsidRPr="008C3753" w:rsidRDefault="009B34A2" w:rsidP="005B46E6">
            <w:pPr>
              <w:pStyle w:val="TAL"/>
              <w:rPr>
                <w:lang w:eastAsia="ja-JP"/>
              </w:rPr>
            </w:pPr>
            <w:r w:rsidRPr="008C3753">
              <w:rPr>
                <w:lang w:eastAsia="ja-JP"/>
              </w:rPr>
              <w:t>SNRs as specified</w:t>
            </w:r>
          </w:p>
        </w:tc>
        <w:tc>
          <w:tcPr>
            <w:tcW w:w="2835" w:type="dxa"/>
          </w:tcPr>
          <w:p w14:paraId="7893C212" w14:textId="77777777" w:rsidR="009B34A2" w:rsidRPr="008C3753" w:rsidRDefault="009B34A2" w:rsidP="005B46E6">
            <w:pPr>
              <w:pStyle w:val="TAL"/>
              <w:rPr>
                <w:lang w:eastAsia="ja-JP"/>
              </w:rPr>
            </w:pPr>
            <w:r w:rsidRPr="008C3753">
              <w:rPr>
                <w:lang w:eastAsia="ja-JP"/>
              </w:rPr>
              <w:t>0.6 dB</w:t>
            </w:r>
          </w:p>
        </w:tc>
        <w:tc>
          <w:tcPr>
            <w:tcW w:w="2551" w:type="dxa"/>
          </w:tcPr>
          <w:p w14:paraId="57893129" w14:textId="77777777" w:rsidR="009B34A2" w:rsidRPr="008C3753" w:rsidRDefault="009B34A2" w:rsidP="005B46E6">
            <w:pPr>
              <w:pStyle w:val="TAL"/>
            </w:pPr>
            <w:r w:rsidRPr="008C3753">
              <w:t>Formula: SNR + TT</w:t>
            </w:r>
          </w:p>
          <w:p w14:paraId="452FDF37" w14:textId="77777777" w:rsidR="009B34A2" w:rsidRPr="008C3753" w:rsidRDefault="009B34A2" w:rsidP="005B46E6">
            <w:pPr>
              <w:pStyle w:val="TAL"/>
              <w:rPr>
                <w:lang w:eastAsia="zh-CN"/>
              </w:rPr>
            </w:pPr>
            <w:r w:rsidRPr="008C3753">
              <w:t>False ACK limit unchanged</w:t>
            </w:r>
          </w:p>
          <w:p w14:paraId="58931B58" w14:textId="77777777" w:rsidR="009B34A2" w:rsidRPr="008C3753" w:rsidRDefault="009B34A2" w:rsidP="005B46E6">
            <w:pPr>
              <w:keepNext/>
              <w:keepLines/>
              <w:spacing w:after="0"/>
              <w:rPr>
                <w:rFonts w:ascii="Arial" w:hAnsi="Arial" w:cs="v4.2.0"/>
                <w:sz w:val="18"/>
                <w:lang w:eastAsia="fr-FR"/>
              </w:rPr>
            </w:pPr>
            <w:r w:rsidRPr="008C3753">
              <w:rPr>
                <w:rFonts w:cs="v4.2.0"/>
              </w:rPr>
              <w:t>Correct ACK limit unchanged</w:t>
            </w:r>
            <w:r w:rsidRPr="008C3753">
              <w:rPr>
                <w:rFonts w:ascii="Arial" w:hAnsi="Arial" w:cs="v4.2.0"/>
                <w:sz w:val="18"/>
                <w:lang w:eastAsia="fr-FR"/>
              </w:rPr>
              <w:t xml:space="preserve"> </w:t>
            </w:r>
          </w:p>
          <w:p w14:paraId="1E8CDB0F" w14:textId="77777777" w:rsidR="009B34A2" w:rsidRPr="008C3753" w:rsidRDefault="009B34A2" w:rsidP="005B46E6">
            <w:pPr>
              <w:pStyle w:val="TAL"/>
              <w:rPr>
                <w:lang w:eastAsia="zh-CN"/>
              </w:rPr>
            </w:pPr>
            <w:r w:rsidRPr="008C3753">
              <w:rPr>
                <w:rFonts w:cs="v4.2.0"/>
                <w:lang w:eastAsia="fr-FR"/>
              </w:rPr>
              <w:t>UCI BLER limit unchanged</w:t>
            </w:r>
          </w:p>
        </w:tc>
      </w:tr>
      <w:tr w:rsidR="009B34A2" w:rsidRPr="008C3753" w14:paraId="2CBC1B28" w14:textId="77777777" w:rsidTr="005B46E6">
        <w:trPr>
          <w:cantSplit/>
          <w:jc w:val="center"/>
        </w:trPr>
        <w:tc>
          <w:tcPr>
            <w:tcW w:w="1989" w:type="dxa"/>
          </w:tcPr>
          <w:p w14:paraId="082D0320" w14:textId="77777777" w:rsidR="009B34A2" w:rsidRPr="008C3753" w:rsidRDefault="009B34A2" w:rsidP="005B46E6">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41DD95BA" w14:textId="77777777" w:rsidR="009B34A2" w:rsidRPr="008C3753" w:rsidRDefault="009B34A2" w:rsidP="005B46E6">
            <w:pPr>
              <w:pStyle w:val="TAL"/>
              <w:rPr>
                <w:rFonts w:eastAsia="‚c‚e‚o“Á‘¾ƒSƒVƒbƒN‘Ì"/>
              </w:rPr>
            </w:pPr>
            <w:r w:rsidRPr="008C3753">
              <w:rPr>
                <w:lang w:eastAsia="ja-JP"/>
              </w:rPr>
              <w:t>SNRs as specified</w:t>
            </w:r>
          </w:p>
        </w:tc>
        <w:tc>
          <w:tcPr>
            <w:tcW w:w="2835" w:type="dxa"/>
          </w:tcPr>
          <w:p w14:paraId="6CC5D5C3" w14:textId="77777777" w:rsidR="009B34A2" w:rsidRPr="008C3753" w:rsidRDefault="009B34A2" w:rsidP="005B46E6">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CA687D5" w14:textId="77777777" w:rsidR="009B34A2" w:rsidRPr="008C3753" w:rsidRDefault="009B34A2" w:rsidP="005B46E6">
            <w:pPr>
              <w:keepNext/>
              <w:keepLines/>
              <w:spacing w:after="0"/>
              <w:rPr>
                <w:rFonts w:ascii="Arial" w:hAnsi="Arial" w:cs="v4.2.0"/>
                <w:sz w:val="18"/>
                <w:lang w:eastAsia="fr-FR"/>
              </w:rPr>
            </w:pPr>
            <w:r w:rsidRPr="008C3753">
              <w:rPr>
                <w:rFonts w:cs="v4.2.0"/>
              </w:rPr>
              <w:t>Formula: SNR + TT</w:t>
            </w:r>
            <w:r w:rsidRPr="008C3753">
              <w:rPr>
                <w:rFonts w:ascii="Arial" w:hAnsi="Arial" w:cs="v4.2.0"/>
                <w:sz w:val="18"/>
                <w:lang w:eastAsia="fr-FR"/>
              </w:rPr>
              <w:t xml:space="preserve"> </w:t>
            </w:r>
          </w:p>
          <w:p w14:paraId="1BB5E919" w14:textId="77777777" w:rsidR="009B34A2" w:rsidRPr="008C3753" w:rsidRDefault="009B34A2" w:rsidP="005B46E6">
            <w:pPr>
              <w:pStyle w:val="TAL"/>
            </w:pPr>
            <w:r w:rsidRPr="008C3753">
              <w:rPr>
                <w:rFonts w:cs="v4.2.0"/>
                <w:lang w:eastAsia="fr-FR"/>
              </w:rPr>
              <w:t>UCI BLER limit unchanged</w:t>
            </w:r>
          </w:p>
        </w:tc>
      </w:tr>
      <w:tr w:rsidR="009B34A2" w:rsidRPr="008C3753" w14:paraId="22848CA0" w14:textId="77777777" w:rsidTr="005B46E6">
        <w:trPr>
          <w:cantSplit/>
          <w:jc w:val="center"/>
        </w:trPr>
        <w:tc>
          <w:tcPr>
            <w:tcW w:w="1989" w:type="dxa"/>
          </w:tcPr>
          <w:p w14:paraId="476A946A" w14:textId="77777777" w:rsidR="009B34A2" w:rsidRPr="008C3753" w:rsidRDefault="009B34A2" w:rsidP="005B46E6">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5ECC79E7" w14:textId="77777777" w:rsidR="009B34A2" w:rsidRPr="008C3753" w:rsidRDefault="009B34A2" w:rsidP="005B46E6">
            <w:pPr>
              <w:pStyle w:val="TAL"/>
              <w:rPr>
                <w:rFonts w:eastAsia="‚c‚e‚o“Á‘¾ƒSƒVƒbƒN‘Ì"/>
              </w:rPr>
            </w:pPr>
            <w:r w:rsidRPr="008C3753">
              <w:rPr>
                <w:lang w:eastAsia="ja-JP"/>
              </w:rPr>
              <w:t>SNRs as specified</w:t>
            </w:r>
          </w:p>
        </w:tc>
        <w:tc>
          <w:tcPr>
            <w:tcW w:w="2835" w:type="dxa"/>
          </w:tcPr>
          <w:p w14:paraId="656D7320" w14:textId="77777777" w:rsidR="009B34A2" w:rsidRPr="008C3753" w:rsidRDefault="009B34A2" w:rsidP="005B46E6">
            <w:pPr>
              <w:pStyle w:val="TAL"/>
            </w:pPr>
            <w:r w:rsidRPr="008C3753">
              <w:rPr>
                <w:lang w:eastAsia="ja-JP"/>
              </w:rPr>
              <w:t>0.6</w:t>
            </w:r>
            <w:r w:rsidRPr="008C3753">
              <w:rPr>
                <w:lang w:eastAsia="zh-CN"/>
              </w:rPr>
              <w:t xml:space="preserve"> </w:t>
            </w:r>
            <w:r w:rsidRPr="008C3753">
              <w:rPr>
                <w:lang w:eastAsia="ja-JP"/>
              </w:rPr>
              <w:t>dB</w:t>
            </w:r>
          </w:p>
        </w:tc>
        <w:tc>
          <w:tcPr>
            <w:tcW w:w="2551" w:type="dxa"/>
          </w:tcPr>
          <w:p w14:paraId="32E67528" w14:textId="77777777" w:rsidR="009B34A2" w:rsidRPr="008C3753" w:rsidRDefault="009B34A2" w:rsidP="005B46E6">
            <w:pPr>
              <w:keepNext/>
              <w:keepLines/>
              <w:spacing w:after="0"/>
              <w:rPr>
                <w:rFonts w:ascii="Arial" w:hAnsi="Arial" w:cs="v4.2.0"/>
                <w:sz w:val="18"/>
                <w:lang w:eastAsia="fr-FR"/>
              </w:rPr>
            </w:pPr>
            <w:r w:rsidRPr="008C3753">
              <w:rPr>
                <w:rFonts w:cs="v4.2.0"/>
              </w:rPr>
              <w:t>Formula: SNR + TT</w:t>
            </w:r>
            <w:r w:rsidRPr="008C3753">
              <w:rPr>
                <w:rFonts w:ascii="Arial" w:hAnsi="Arial" w:cs="v4.2.0"/>
                <w:sz w:val="18"/>
                <w:lang w:eastAsia="fr-FR"/>
              </w:rPr>
              <w:t xml:space="preserve"> </w:t>
            </w:r>
          </w:p>
          <w:p w14:paraId="4E2953E6" w14:textId="77777777" w:rsidR="009B34A2" w:rsidRPr="008C3753" w:rsidRDefault="009B34A2" w:rsidP="005B46E6">
            <w:pPr>
              <w:pStyle w:val="TAL"/>
            </w:pPr>
            <w:r w:rsidRPr="008C3753">
              <w:rPr>
                <w:rFonts w:cs="v4.2.0"/>
                <w:lang w:eastAsia="fr-FR"/>
              </w:rPr>
              <w:t>UCI BLER limit unchanged</w:t>
            </w:r>
          </w:p>
        </w:tc>
      </w:tr>
      <w:tr w:rsidR="009B34A2" w:rsidRPr="008C3753" w14:paraId="34536190" w14:textId="77777777" w:rsidTr="005B46E6">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5213A972" w14:textId="77777777" w:rsidR="009B34A2" w:rsidRPr="008C3753" w:rsidRDefault="009B34A2" w:rsidP="005B46E6">
            <w:pPr>
              <w:keepNext/>
              <w:keepLines/>
              <w:spacing w:after="0"/>
              <w:rPr>
                <w:rFonts w:ascii="Arial" w:hAnsi="Arial" w:cs="Arial"/>
                <w:sz w:val="18"/>
                <w:lang w:eastAsia="ja-JP"/>
              </w:rPr>
            </w:pPr>
            <w:r w:rsidRPr="008C3753">
              <w:rPr>
                <w:rFonts w:ascii="Arial" w:hAnsi="Arial" w:cs="Arial"/>
                <w:sz w:val="18"/>
                <w:lang w:eastAsia="ja-JP"/>
              </w:rPr>
              <w:t>8.3.</w:t>
            </w:r>
            <w:r w:rsidRPr="008C3753">
              <w:rPr>
                <w:rFonts w:ascii="Arial" w:hAnsi="Arial" w:cs="Arial"/>
                <w:sz w:val="18"/>
                <w:lang w:eastAsia="zh-CN"/>
              </w:rPr>
              <w:t>6</w:t>
            </w:r>
            <w:r w:rsidRPr="008C3753">
              <w:rPr>
                <w:rFonts w:ascii="Arial" w:hAnsi="Arial" w:cs="Arial"/>
                <w:sz w:val="18"/>
                <w:lang w:eastAsia="ja-JP"/>
              </w:rPr>
              <w:tab/>
            </w:r>
            <w:r w:rsidRPr="008C3753">
              <w:rPr>
                <w:rFonts w:ascii="Arial" w:hAnsi="Arial" w:cs="Arial"/>
                <w:sz w:val="18"/>
                <w:lang w:eastAsia="fr-FR"/>
              </w:rPr>
              <w:t xml:space="preserve">Performance requirements </w:t>
            </w:r>
            <w:r w:rsidRPr="008C3753">
              <w:rPr>
                <w:rFonts w:ascii="Arial" w:hAnsi="Arial" w:cs="Arial"/>
                <w:sz w:val="18"/>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575853A7" w14:textId="77777777" w:rsidR="009B34A2" w:rsidRPr="008C3753" w:rsidRDefault="009B34A2">
            <w:pPr>
              <w:pStyle w:val="TAL"/>
              <w:rPr>
                <w:lang w:eastAsia="ja-JP"/>
              </w:rPr>
              <w:pPrChange w:id="7" w:author="Mueller, Axel (Nokia - FR/Paris-Saclay)" w:date="2021-05-11T15:17:00Z">
                <w:pPr>
                  <w:keepNext/>
                  <w:keepLines/>
                  <w:spacing w:after="0"/>
                </w:pPr>
              </w:pPrChange>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28E1451" w14:textId="77777777" w:rsidR="009B34A2" w:rsidRPr="008C3753" w:rsidRDefault="009B34A2">
            <w:pPr>
              <w:pStyle w:val="TAL"/>
              <w:rPr>
                <w:lang w:eastAsia="ja-JP"/>
              </w:rPr>
              <w:pPrChange w:id="8" w:author="Mueller, Axel (Nokia - FR/Paris-Saclay)" w:date="2021-05-11T15:17:00Z">
                <w:pPr>
                  <w:keepNext/>
                  <w:keepLines/>
                  <w:spacing w:after="0"/>
                </w:pPr>
              </w:pPrChange>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FAE61C8" w14:textId="77777777" w:rsidR="009B34A2" w:rsidRPr="008C3753" w:rsidRDefault="009B34A2">
            <w:pPr>
              <w:pStyle w:val="TAL"/>
              <w:rPr>
                <w:rFonts w:cs="v4.2.0"/>
                <w:lang w:eastAsia="fr-FR"/>
              </w:rPr>
              <w:pPrChange w:id="9" w:author="Mueller, Axel (Nokia - FR/Paris-Saclay)" w:date="2021-05-11T15:17:00Z">
                <w:pPr>
                  <w:keepNext/>
                  <w:keepLines/>
                  <w:spacing w:after="0"/>
                </w:pPr>
              </w:pPrChange>
            </w:pPr>
            <w:r w:rsidRPr="008C3753">
              <w:rPr>
                <w:rFonts w:cs="v4.2.0"/>
                <w:lang w:eastAsia="fr-FR"/>
              </w:rPr>
              <w:t>Formula: SNR + TT</w:t>
            </w:r>
          </w:p>
          <w:p w14:paraId="6FEA2752" w14:textId="77777777" w:rsidR="009B34A2" w:rsidRPr="008C3753" w:rsidRDefault="009B34A2">
            <w:pPr>
              <w:pStyle w:val="TAL"/>
              <w:rPr>
                <w:rFonts w:cs="v4.2.0"/>
                <w:lang w:eastAsia="fr-FR"/>
              </w:rPr>
              <w:pPrChange w:id="10" w:author="Mueller, Axel (Nokia - FR/Paris-Saclay)" w:date="2021-05-11T15:17:00Z">
                <w:pPr>
                  <w:keepNext/>
                  <w:keepLines/>
                  <w:spacing w:after="0"/>
                </w:pPr>
              </w:pPrChange>
            </w:pPr>
            <w:r w:rsidRPr="008C3753">
              <w:rPr>
                <w:rFonts w:cs="v4.2.0"/>
                <w:lang w:eastAsia="fr-FR"/>
              </w:rPr>
              <w:t>False ACK limit unchanged</w:t>
            </w:r>
          </w:p>
          <w:p w14:paraId="04F363B0" w14:textId="77777777" w:rsidR="009B34A2" w:rsidRPr="008C3753" w:rsidRDefault="009B34A2">
            <w:pPr>
              <w:pStyle w:val="TAL"/>
              <w:rPr>
                <w:rFonts w:cs="v4.2.0"/>
                <w:lang w:eastAsia="fr-FR"/>
              </w:rPr>
              <w:pPrChange w:id="11" w:author="Mueller, Axel (Nokia - FR/Paris-Saclay)" w:date="2021-05-11T15:17:00Z">
                <w:pPr>
                  <w:keepNext/>
                  <w:keepLines/>
                  <w:spacing w:after="0"/>
                </w:pPr>
              </w:pPrChange>
            </w:pPr>
            <w:r w:rsidRPr="008C3753">
              <w:rPr>
                <w:rFonts w:cs="v4.2.0"/>
                <w:lang w:eastAsia="fr-FR"/>
              </w:rPr>
              <w:t>False NACK limit unchanged</w:t>
            </w:r>
          </w:p>
          <w:p w14:paraId="084403D3" w14:textId="77777777" w:rsidR="009B34A2" w:rsidRPr="008C3753" w:rsidRDefault="009B34A2">
            <w:pPr>
              <w:pStyle w:val="TAL"/>
              <w:rPr>
                <w:rFonts w:cs="v4.2.0"/>
                <w:lang w:eastAsia="fr-FR"/>
              </w:rPr>
              <w:pPrChange w:id="12" w:author="Mueller, Axel (Nokia - FR/Paris-Saclay)" w:date="2021-05-11T15:17:00Z">
                <w:pPr>
                  <w:keepNext/>
                  <w:keepLines/>
                  <w:spacing w:after="0"/>
                </w:pPr>
              </w:pPrChange>
            </w:pPr>
            <w:r w:rsidRPr="008C3753">
              <w:rPr>
                <w:rFonts w:cs="v4.2.0"/>
                <w:lang w:eastAsia="fr-FR"/>
              </w:rPr>
              <w:t>Correct ACK limit unchanged</w:t>
            </w:r>
          </w:p>
        </w:tc>
      </w:tr>
      <w:tr w:rsidR="009B34A2" w:rsidRPr="008C3753" w14:paraId="2C9EB101" w14:textId="77777777" w:rsidTr="005B46E6">
        <w:trPr>
          <w:cantSplit/>
          <w:jc w:val="center"/>
        </w:trPr>
        <w:tc>
          <w:tcPr>
            <w:tcW w:w="1989" w:type="dxa"/>
          </w:tcPr>
          <w:p w14:paraId="7DD295B8" w14:textId="77777777" w:rsidR="009B34A2" w:rsidRPr="008C3753" w:rsidRDefault="009B34A2" w:rsidP="005B46E6">
            <w:pPr>
              <w:pStyle w:val="TAL"/>
              <w:rPr>
                <w:noProof/>
              </w:rPr>
            </w:pPr>
            <w:r w:rsidRPr="008C3753">
              <w:rPr>
                <w:noProof/>
              </w:rPr>
              <w:lastRenderedPageBreak/>
              <w:t>8.4.1</w:t>
            </w:r>
            <w:r w:rsidRPr="008C3753">
              <w:rPr>
                <w:noProof/>
              </w:rPr>
              <w:tab/>
              <w:t>PRACH false alarm probability and missed detection</w:t>
            </w:r>
          </w:p>
        </w:tc>
        <w:tc>
          <w:tcPr>
            <w:tcW w:w="2410" w:type="dxa"/>
          </w:tcPr>
          <w:p w14:paraId="12C6ADD5" w14:textId="77777777" w:rsidR="009B34A2" w:rsidRPr="008C3753" w:rsidRDefault="009B34A2" w:rsidP="005B46E6">
            <w:pPr>
              <w:pStyle w:val="TAL"/>
              <w:rPr>
                <w:rFonts w:eastAsia="‚c‚e‚o“Á‘¾ƒSƒVƒbƒN‘Ì"/>
              </w:rPr>
            </w:pPr>
            <w:r w:rsidRPr="008C3753">
              <w:rPr>
                <w:lang w:eastAsia="ja-JP"/>
              </w:rPr>
              <w:t>SNRs as specified</w:t>
            </w:r>
          </w:p>
        </w:tc>
        <w:tc>
          <w:tcPr>
            <w:tcW w:w="2835" w:type="dxa"/>
          </w:tcPr>
          <w:p w14:paraId="6B076CC3" w14:textId="77777777" w:rsidR="009B34A2" w:rsidRPr="008C3753" w:rsidRDefault="009B34A2" w:rsidP="005B46E6">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16E47160" w14:textId="77777777" w:rsidR="009B34A2" w:rsidRPr="008C3753" w:rsidRDefault="009B34A2" w:rsidP="005B46E6">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54DE1F27" w14:textId="77777777" w:rsidR="009B34A2" w:rsidRPr="008C3753" w:rsidRDefault="009B34A2" w:rsidP="005B46E6">
            <w:pPr>
              <w:pStyle w:val="TAL"/>
              <w:rPr>
                <w:rFonts w:cs="v4.2.0"/>
              </w:rPr>
            </w:pPr>
            <w:r w:rsidRPr="008C3753">
              <w:rPr>
                <w:rFonts w:cs="v4.2.0"/>
              </w:rPr>
              <w:t>Formula: SNR + TT</w:t>
            </w:r>
          </w:p>
          <w:p w14:paraId="685E0C9B" w14:textId="77777777" w:rsidR="009B34A2" w:rsidRPr="008C3753" w:rsidRDefault="009B34A2" w:rsidP="005B46E6">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7B1696A8" w14:textId="77777777" w:rsidR="009B34A2" w:rsidRPr="008C3753" w:rsidRDefault="009B34A2" w:rsidP="005B46E6">
            <w:pPr>
              <w:pStyle w:val="TAL"/>
            </w:pPr>
            <w:r w:rsidRPr="008C3753">
              <w:rPr>
                <w:rFonts w:cs="v4.2.0"/>
              </w:rPr>
              <w:t>PRACH detection limit unchanged</w:t>
            </w:r>
            <w:r w:rsidRPr="008C3753" w:rsidDel="008A4DF4">
              <w:t xml:space="preserve"> </w:t>
            </w:r>
          </w:p>
        </w:tc>
      </w:tr>
      <w:tr w:rsidR="009B34A2" w:rsidRPr="008C3753" w14:paraId="7E1C3397" w14:textId="77777777" w:rsidTr="005B46E6">
        <w:trPr>
          <w:cantSplit/>
          <w:jc w:val="center"/>
        </w:trPr>
        <w:tc>
          <w:tcPr>
            <w:tcW w:w="1989" w:type="dxa"/>
          </w:tcPr>
          <w:p w14:paraId="5EF94482" w14:textId="77777777" w:rsidR="009B34A2" w:rsidRPr="008C3753" w:rsidRDefault="009B34A2" w:rsidP="005B46E6">
            <w:pPr>
              <w:pStyle w:val="TAL"/>
              <w:rPr>
                <w:noProof/>
              </w:rPr>
            </w:pPr>
            <w:del w:id="13" w:author="Mueller, Axel (Nokia - FR/Paris-Saclay)" w:date="2021-05-07T15:32:00Z">
              <w:r w:rsidRPr="008C3753" w:rsidDel="003127FD">
                <w:delText>8.4.2</w:delText>
              </w:r>
              <w:r w:rsidRPr="008C3753" w:rsidDel="003127FD">
                <w:tab/>
                <w:delText>Performance requirements for PRACH for high speed train</w:delText>
              </w:r>
            </w:del>
          </w:p>
        </w:tc>
        <w:tc>
          <w:tcPr>
            <w:tcW w:w="2410" w:type="dxa"/>
          </w:tcPr>
          <w:p w14:paraId="1BC62491" w14:textId="77777777" w:rsidR="009B34A2" w:rsidRPr="008C3753" w:rsidRDefault="009B34A2" w:rsidP="005B46E6">
            <w:pPr>
              <w:pStyle w:val="TAL"/>
              <w:rPr>
                <w:lang w:eastAsia="ja-JP"/>
              </w:rPr>
            </w:pPr>
            <w:del w:id="14" w:author="Mueller, Axel (Nokia - FR/Paris-Saclay)" w:date="2021-05-07T15:32:00Z">
              <w:r w:rsidRPr="008C3753" w:rsidDel="003127FD">
                <w:rPr>
                  <w:lang w:eastAsia="ja-JP"/>
                </w:rPr>
                <w:delText>SNRs as specified</w:delText>
              </w:r>
            </w:del>
          </w:p>
        </w:tc>
        <w:tc>
          <w:tcPr>
            <w:tcW w:w="2835" w:type="dxa"/>
          </w:tcPr>
          <w:p w14:paraId="1B759363" w14:textId="77777777" w:rsidR="009B34A2" w:rsidRPr="008C3753" w:rsidDel="003127FD" w:rsidRDefault="009B34A2" w:rsidP="005B46E6">
            <w:pPr>
              <w:pStyle w:val="TAL"/>
              <w:rPr>
                <w:del w:id="15" w:author="Mueller, Axel (Nokia - FR/Paris-Saclay)" w:date="2021-05-07T15:32:00Z"/>
                <w:rFonts w:eastAsia="MS Mincho"/>
                <w:lang w:eastAsia="ja-JP"/>
              </w:rPr>
            </w:pPr>
            <w:del w:id="16" w:author="Mueller, Axel (Nokia - FR/Paris-Saclay)" w:date="2021-05-07T15:32:00Z">
              <w:r w:rsidRPr="008C3753" w:rsidDel="003127FD">
                <w:rPr>
                  <w:lang w:eastAsia="ja-JP"/>
                </w:rPr>
                <w:delText>0.6</w:delText>
              </w:r>
              <w:r w:rsidRPr="008C3753" w:rsidDel="003127FD">
                <w:rPr>
                  <w:lang w:eastAsia="zh-CN"/>
                </w:rPr>
                <w:delText xml:space="preserve"> </w:delText>
              </w:r>
              <w:r w:rsidRPr="008C3753" w:rsidDel="003127FD">
                <w:rPr>
                  <w:lang w:eastAsia="ja-JP"/>
                </w:rPr>
                <w:delText>dB for fading cases</w:delText>
              </w:r>
            </w:del>
          </w:p>
          <w:p w14:paraId="08A40619" w14:textId="77777777" w:rsidR="009B34A2" w:rsidRPr="008C3753" w:rsidRDefault="009B34A2" w:rsidP="005B46E6">
            <w:pPr>
              <w:pStyle w:val="TAL"/>
              <w:rPr>
                <w:lang w:eastAsia="ja-JP"/>
              </w:rPr>
            </w:pPr>
            <w:del w:id="17" w:author="Mueller, Axel (Nokia - FR/Paris-Saclay)" w:date="2021-05-07T15:32:00Z">
              <w:r w:rsidRPr="008C3753" w:rsidDel="003127FD">
                <w:rPr>
                  <w:rFonts w:hint="eastAsia"/>
                  <w:lang w:eastAsia="ja-JP"/>
                </w:rPr>
                <w:delText>0.3</w:delText>
              </w:r>
              <w:r w:rsidRPr="008C3753" w:rsidDel="003127FD">
                <w:rPr>
                  <w:lang w:eastAsia="ja-JP"/>
                </w:rPr>
                <w:delText xml:space="preserve"> </w:delText>
              </w:r>
              <w:r w:rsidRPr="008C3753" w:rsidDel="003127FD">
                <w:rPr>
                  <w:rFonts w:hint="eastAsia"/>
                  <w:lang w:eastAsia="ja-JP"/>
                </w:rPr>
                <w:delText>dB</w:delText>
              </w:r>
              <w:r w:rsidRPr="008C3753" w:rsidDel="003127FD">
                <w:rPr>
                  <w:lang w:eastAsia="ja-JP"/>
                </w:rPr>
                <w:delText xml:space="preserve"> for AWGN cases</w:delText>
              </w:r>
            </w:del>
          </w:p>
        </w:tc>
        <w:tc>
          <w:tcPr>
            <w:tcW w:w="2551" w:type="dxa"/>
          </w:tcPr>
          <w:p w14:paraId="178AAB5A" w14:textId="77777777" w:rsidR="009B34A2" w:rsidRPr="008C3753" w:rsidDel="003127FD" w:rsidRDefault="009B34A2" w:rsidP="005B46E6">
            <w:pPr>
              <w:pStyle w:val="TAL"/>
              <w:rPr>
                <w:del w:id="18" w:author="Mueller, Axel (Nokia - FR/Paris-Saclay)" w:date="2021-05-07T15:32:00Z"/>
                <w:rFonts w:cs="v4.2.0"/>
              </w:rPr>
            </w:pPr>
            <w:del w:id="19" w:author="Mueller, Axel (Nokia - FR/Paris-Saclay)" w:date="2021-05-07T15:32:00Z">
              <w:r w:rsidRPr="008C3753" w:rsidDel="003127FD">
                <w:rPr>
                  <w:rFonts w:cs="v4.2.0"/>
                </w:rPr>
                <w:delText>Formula: SNR + TT</w:delText>
              </w:r>
            </w:del>
          </w:p>
          <w:p w14:paraId="3DDC4D00" w14:textId="77777777" w:rsidR="009B34A2" w:rsidRPr="008C3753" w:rsidDel="003127FD" w:rsidRDefault="009B34A2" w:rsidP="005B46E6">
            <w:pPr>
              <w:pStyle w:val="TAL"/>
              <w:rPr>
                <w:del w:id="20" w:author="Mueller, Axel (Nokia - FR/Paris-Saclay)" w:date="2021-05-07T15:32:00Z"/>
                <w:rFonts w:cs="v4.2.0"/>
              </w:rPr>
            </w:pPr>
            <w:del w:id="21" w:author="Mueller, Axel (Nokia - FR/Paris-Saclay)" w:date="2021-05-07T15:32:00Z">
              <w:r w:rsidRPr="008C3753" w:rsidDel="003127FD">
                <w:rPr>
                  <w:rFonts w:cs="v4.2.0"/>
                </w:rPr>
                <w:delText xml:space="preserve">PRACH </w:delText>
              </w:r>
              <w:r w:rsidRPr="008C3753" w:rsidDel="003127FD">
                <w:rPr>
                  <w:rFonts w:cs="v4.2.0"/>
                  <w:lang w:eastAsia="zh-CN"/>
                </w:rPr>
                <w:delText>f</w:delText>
              </w:r>
              <w:r w:rsidRPr="008C3753" w:rsidDel="003127FD">
                <w:rPr>
                  <w:rFonts w:cs="v4.2.0"/>
                </w:rPr>
                <w:delText>alse detection limit unchanged</w:delText>
              </w:r>
            </w:del>
          </w:p>
          <w:p w14:paraId="4782C068" w14:textId="77777777" w:rsidR="009B34A2" w:rsidRPr="008C3753" w:rsidRDefault="009B34A2" w:rsidP="005B46E6">
            <w:pPr>
              <w:pStyle w:val="TAL"/>
              <w:rPr>
                <w:rFonts w:cs="v4.2.0"/>
              </w:rPr>
            </w:pPr>
            <w:del w:id="22" w:author="Mueller, Axel (Nokia - FR/Paris-Saclay)" w:date="2021-05-07T15:32:00Z">
              <w:r w:rsidRPr="008C3753" w:rsidDel="003127FD">
                <w:rPr>
                  <w:rFonts w:cs="v4.2.0"/>
                </w:rPr>
                <w:delText>PRACH detection limit unchanged</w:delText>
              </w:r>
            </w:del>
          </w:p>
        </w:tc>
      </w:tr>
    </w:tbl>
    <w:p w14:paraId="1AF41195" w14:textId="77777777" w:rsidR="009B34A2" w:rsidRPr="008C3753" w:rsidRDefault="009B34A2" w:rsidP="009B34A2"/>
    <w:p w14:paraId="20533FFF" w14:textId="77777777" w:rsidR="009B34A2" w:rsidRPr="00825CF4" w:rsidRDefault="009B34A2" w:rsidP="009B34A2">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34CADC53" w14:textId="77777777" w:rsidR="009B34A2" w:rsidRDefault="009B34A2" w:rsidP="009B34A2"/>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10B2F" w14:textId="77777777" w:rsidR="009B34A2" w:rsidRDefault="009B3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F0394" w14:textId="77777777" w:rsidR="009B34A2" w:rsidRDefault="009B3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288D8" w14:textId="77777777" w:rsidR="009B34A2" w:rsidRDefault="009B3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62449" w14:textId="77777777" w:rsidR="009B34A2" w:rsidRDefault="009B3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6FD8C" w14:textId="77777777" w:rsidR="009B34A2" w:rsidRDefault="009B34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29D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D69"/>
    <w:rsid w:val="004B75B7"/>
    <w:rsid w:val="0051580D"/>
    <w:rsid w:val="00547111"/>
    <w:rsid w:val="00592D74"/>
    <w:rsid w:val="005D02C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4A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88F"/>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B34A2"/>
    <w:rPr>
      <w:rFonts w:ascii="Arial" w:hAnsi="Arial"/>
      <w:lang w:val="en-GB" w:eastAsia="en-US"/>
    </w:rPr>
  </w:style>
  <w:style w:type="character" w:customStyle="1" w:styleId="THChar">
    <w:name w:val="TH Char"/>
    <w:link w:val="TH"/>
    <w:qFormat/>
    <w:rsid w:val="009B34A2"/>
    <w:rPr>
      <w:rFonts w:ascii="Arial" w:hAnsi="Arial"/>
      <w:b/>
      <w:lang w:val="en-GB" w:eastAsia="en-US"/>
    </w:rPr>
  </w:style>
  <w:style w:type="character" w:customStyle="1" w:styleId="TACChar">
    <w:name w:val="TAC Char"/>
    <w:link w:val="TAC"/>
    <w:qFormat/>
    <w:rsid w:val="009B34A2"/>
    <w:rPr>
      <w:rFonts w:ascii="Arial" w:hAnsi="Arial"/>
      <w:sz w:val="18"/>
      <w:lang w:val="en-GB" w:eastAsia="en-US"/>
    </w:rPr>
  </w:style>
  <w:style w:type="character" w:customStyle="1" w:styleId="TAHCar">
    <w:name w:val="TAH Car"/>
    <w:link w:val="TAH"/>
    <w:uiPriority w:val="99"/>
    <w:qFormat/>
    <w:rsid w:val="009B34A2"/>
    <w:rPr>
      <w:rFonts w:ascii="Arial" w:hAnsi="Arial"/>
      <w:b/>
      <w:sz w:val="18"/>
      <w:lang w:val="en-GB" w:eastAsia="en-US"/>
    </w:rPr>
  </w:style>
  <w:style w:type="character" w:customStyle="1" w:styleId="TANChar">
    <w:name w:val="TAN Char"/>
    <w:link w:val="TAN"/>
    <w:qFormat/>
    <w:rsid w:val="009B34A2"/>
    <w:rPr>
      <w:rFonts w:ascii="Arial" w:hAnsi="Arial"/>
      <w:sz w:val="18"/>
      <w:lang w:val="en-GB" w:eastAsia="en-US"/>
    </w:rPr>
  </w:style>
  <w:style w:type="character" w:customStyle="1" w:styleId="TALChar">
    <w:name w:val="TAL Char"/>
    <w:link w:val="TAL"/>
    <w:qFormat/>
    <w:rsid w:val="009B34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9</cp:revision>
  <cp:lastPrinted>1899-12-31T23:00:00Z</cp:lastPrinted>
  <dcterms:created xsi:type="dcterms:W3CDTF">2020-02-03T08:32:00Z</dcterms:created>
  <dcterms:modified xsi:type="dcterms:W3CDTF">2021-05-24T13:28:00Z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R4-2108559</vt:lpwstr>
  </property>
  <property fmtid="{D5CDD505-2E9C-101B-9397-08002B2CF9AE}" pid="10" name="Spec#">
    <vt:lpwstr>38.141-1</vt:lpwstr>
  </property>
  <property fmtid="{D5CDD505-2E9C-101B-9397-08002B2CF9AE}" pid="11" name="Cr#">
    <vt:lpwstr>0228</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CR for 38.141-1: HST demodulation specification maintenance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NR_HST-Perf</vt:lpwstr>
  </property>
  <property fmtid="{D5CDD505-2E9C-101B-9397-08002B2CF9AE}" pid="18" name="Cat">
    <vt:lpwstr>F</vt:lpwstr>
  </property>
  <property fmtid="{D5CDD505-2E9C-101B-9397-08002B2CF9AE}" pid="19" name="ResDate">
    <vt:lpwstr>2021-05-11</vt:lpwstr>
  </property>
  <property fmtid="{D5CDD505-2E9C-101B-9397-08002B2CF9AE}" pid="20" name="Release">
    <vt:lpwstr>Rel-16</vt:lpwstr>
  </property>
</Properties>
</file>